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BF59E" w14:textId="5AA5DA59" w:rsidR="00503718" w:rsidRDefault="00503718" w:rsidP="00503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 w:rsidR="009741CD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fldSimple w:instr=" DOCPROPERTY  MtgSeq  \* MERGEFORMAT ">
        <w:r w:rsidR="00EB2BFA">
          <w:rPr>
            <w:b/>
            <w:noProof/>
            <w:sz w:val="24"/>
          </w:rPr>
          <w:t>12</w:t>
        </w:r>
      </w:fldSimple>
      <w:r w:rsidR="009741CD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fldSimple w:instr=" DOCPROPERTY  Tdoc#  \* MERGEFORMAT ">
        <w:r w:rsidR="00624366">
          <w:rPr>
            <w:b/>
            <w:i/>
            <w:noProof/>
            <w:sz w:val="28"/>
          </w:rPr>
          <w:t>R2-2401</w:t>
        </w:r>
        <w:r w:rsidR="006C3BB5">
          <w:rPr>
            <w:b/>
            <w:i/>
            <w:noProof/>
            <w:sz w:val="28"/>
          </w:rPr>
          <w:t>938</w:t>
        </w:r>
      </w:fldSimple>
    </w:p>
    <w:p w14:paraId="6E2A58E1" w14:textId="1A4BB5DD" w:rsidR="00503718" w:rsidRDefault="00025242" w:rsidP="0050371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669E5">
          <w:rPr>
            <w:b/>
            <w:noProof/>
            <w:sz w:val="24"/>
          </w:rPr>
          <w:t>Athens</w:t>
        </w:r>
      </w:fldSimple>
      <w:r w:rsidR="00503718">
        <w:rPr>
          <w:b/>
          <w:noProof/>
          <w:sz w:val="24"/>
        </w:rPr>
        <w:t xml:space="preserve">, </w:t>
      </w:r>
      <w:fldSimple w:instr=" DOCPROPERTY  Country  \* MERGEFORMAT ">
        <w:r w:rsidR="005669E5">
          <w:rPr>
            <w:b/>
            <w:noProof/>
            <w:sz w:val="24"/>
          </w:rPr>
          <w:t>Greece</w:t>
        </w:r>
      </w:fldSimple>
      <w:r w:rsidR="00503718">
        <w:rPr>
          <w:b/>
          <w:noProof/>
          <w:sz w:val="24"/>
        </w:rPr>
        <w:t xml:space="preserve">, </w:t>
      </w:r>
      <w:fldSimple w:instr=" DOCPROPERTY  StartDate  \* MERGEFORMAT ">
        <w:r w:rsidR="006C3BB5">
          <w:rPr>
            <w:b/>
            <w:noProof/>
            <w:sz w:val="24"/>
          </w:rPr>
          <w:t>February 26</w:t>
        </w:r>
        <w:r w:rsidR="006C3BB5" w:rsidRPr="006C3BB5">
          <w:rPr>
            <w:b/>
            <w:noProof/>
            <w:sz w:val="24"/>
            <w:vertAlign w:val="superscript"/>
          </w:rPr>
          <w:t>th</w:t>
        </w:r>
      </w:fldSimple>
      <w:r w:rsidR="00503718">
        <w:rPr>
          <w:b/>
          <w:noProof/>
          <w:sz w:val="24"/>
        </w:rPr>
        <w:t xml:space="preserve"> </w:t>
      </w:r>
      <w:r w:rsidR="00FB646F">
        <w:rPr>
          <w:b/>
          <w:noProof/>
          <w:sz w:val="24"/>
        </w:rPr>
        <w:t>–</w:t>
      </w:r>
      <w:r w:rsidR="006C3BB5">
        <w:rPr>
          <w:b/>
          <w:noProof/>
          <w:sz w:val="24"/>
        </w:rPr>
        <w:t xml:space="preserve"> March 2</w:t>
      </w:r>
      <w:r w:rsidR="006C3BB5" w:rsidRPr="006C3BB5">
        <w:rPr>
          <w:b/>
          <w:noProof/>
          <w:sz w:val="24"/>
          <w:vertAlign w:val="superscript"/>
        </w:rPr>
        <w:t>nd</w:t>
      </w:r>
      <w:r w:rsidR="006C3BB5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3718" w14:paraId="547C2305" w14:textId="77777777" w:rsidTr="000025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0AF90" w14:textId="77777777" w:rsidR="00503718" w:rsidRDefault="00503718" w:rsidP="000025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03718" w14:paraId="0B773614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84C63" w14:textId="77777777" w:rsidR="00503718" w:rsidRDefault="00503718" w:rsidP="000025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3718" w14:paraId="12643354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25502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366" w14:paraId="178E4099" w14:textId="77777777" w:rsidTr="00002545">
        <w:tc>
          <w:tcPr>
            <w:tcW w:w="142" w:type="dxa"/>
            <w:tcBorders>
              <w:left w:val="single" w:sz="4" w:space="0" w:color="auto"/>
            </w:tcBorders>
          </w:tcPr>
          <w:p w14:paraId="2911CBE6" w14:textId="77777777" w:rsidR="00624366" w:rsidRDefault="00624366" w:rsidP="0062436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C7FABE" w14:textId="7117F9DA" w:rsidR="00624366" w:rsidRPr="00410371" w:rsidRDefault="00000000" w:rsidP="0062436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24366">
                <w:rPr>
                  <w:b/>
                  <w:noProof/>
                  <w:sz w:val="28"/>
                </w:rPr>
                <w:t>38.305</w:t>
              </w:r>
            </w:fldSimple>
          </w:p>
        </w:tc>
        <w:tc>
          <w:tcPr>
            <w:tcW w:w="709" w:type="dxa"/>
          </w:tcPr>
          <w:p w14:paraId="54EB09BD" w14:textId="77777777" w:rsidR="00624366" w:rsidRDefault="00624366" w:rsidP="006243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E172C6" w14:textId="28200E7A" w:rsidR="00624366" w:rsidRPr="00410371" w:rsidRDefault="00000000" w:rsidP="00624366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37E00">
              <w:rPr>
                <w:b/>
                <w:noProof/>
                <w:sz w:val="28"/>
              </w:rPr>
              <w:t>0160</w:t>
            </w:r>
            <w:r>
              <w:rPr>
                <w:b/>
                <w:noProof/>
                <w:sz w:val="28"/>
              </w:rPr>
              <w:fldChar w:fldCharType="end"/>
            </w:r>
            <w:r w:rsidR="00624366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7EFCEAF8" w14:textId="77777777" w:rsidR="00624366" w:rsidRDefault="00624366" w:rsidP="0062436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CF3284" w14:textId="51EE0C6A" w:rsidR="00624366" w:rsidRPr="00410371" w:rsidRDefault="00624366" w:rsidP="006243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C74E6">
              <w:rPr>
                <w:b/>
                <w:noProof/>
                <w:sz w:val="28"/>
              </w:rPr>
              <w:t>-</w:t>
            </w:r>
            <w:fldSimple w:instr=" DOCPROPERTY  Revision  \* MERGEFORMAT "/>
          </w:p>
        </w:tc>
        <w:tc>
          <w:tcPr>
            <w:tcW w:w="2410" w:type="dxa"/>
          </w:tcPr>
          <w:p w14:paraId="72D1C6B2" w14:textId="77777777" w:rsidR="00624366" w:rsidRDefault="00624366" w:rsidP="0062436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C08536" w14:textId="4626C3D6" w:rsidR="00624366" w:rsidRPr="00410371" w:rsidRDefault="00000000" w:rsidP="006243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24366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C34DD9" w14:textId="77777777" w:rsidR="00624366" w:rsidRDefault="00624366" w:rsidP="00624366">
            <w:pPr>
              <w:pStyle w:val="CRCoverPage"/>
              <w:spacing w:after="0"/>
              <w:rPr>
                <w:noProof/>
              </w:rPr>
            </w:pPr>
          </w:p>
        </w:tc>
      </w:tr>
      <w:tr w:rsidR="00624366" w14:paraId="03EDF89A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DAFD" w14:textId="77777777" w:rsidR="00624366" w:rsidRDefault="00624366" w:rsidP="00624366">
            <w:pPr>
              <w:pStyle w:val="CRCoverPage"/>
              <w:spacing w:after="0"/>
              <w:rPr>
                <w:noProof/>
              </w:rPr>
            </w:pPr>
          </w:p>
        </w:tc>
      </w:tr>
      <w:tr w:rsidR="00624366" w14:paraId="12CCF879" w14:textId="77777777" w:rsidTr="000025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66D382" w14:textId="77777777" w:rsidR="00624366" w:rsidRPr="00F25D98" w:rsidRDefault="00624366" w:rsidP="0062436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4366" w14:paraId="275A2879" w14:textId="77777777" w:rsidTr="00002545">
        <w:tc>
          <w:tcPr>
            <w:tcW w:w="9641" w:type="dxa"/>
            <w:gridSpan w:val="9"/>
          </w:tcPr>
          <w:p w14:paraId="5C64F00E" w14:textId="77777777" w:rsidR="00624366" w:rsidRDefault="00624366" w:rsidP="006243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CF6633" w14:textId="77777777" w:rsidR="00503718" w:rsidRDefault="00503718" w:rsidP="005037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3718" w14:paraId="50332061" w14:textId="77777777" w:rsidTr="00002545">
        <w:tc>
          <w:tcPr>
            <w:tcW w:w="2835" w:type="dxa"/>
          </w:tcPr>
          <w:p w14:paraId="57908DDD" w14:textId="77777777" w:rsidR="00503718" w:rsidRDefault="00503718" w:rsidP="00002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9F413B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966E7D" w14:textId="77777777" w:rsidR="00503718" w:rsidRDefault="00503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19AD7E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18CD2" w14:textId="3C750771" w:rsidR="00503718" w:rsidRDefault="009E5AAF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242A29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722084" w14:textId="2CB64ACE" w:rsidR="00503718" w:rsidRDefault="004B28C1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563595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26681" w14:textId="68607D9A" w:rsidR="00503718" w:rsidRDefault="004B28C1" w:rsidP="000025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6E07F2" w14:textId="77777777" w:rsidR="00503718" w:rsidRDefault="00503718" w:rsidP="005037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3718" w14:paraId="08479E79" w14:textId="77777777" w:rsidTr="00002545">
        <w:tc>
          <w:tcPr>
            <w:tcW w:w="9640" w:type="dxa"/>
            <w:gridSpan w:val="11"/>
          </w:tcPr>
          <w:p w14:paraId="1C33BF89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5F067B70" w14:textId="77777777" w:rsidTr="000025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97482C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88D03" w14:textId="35D53ABB" w:rsidR="00503718" w:rsidRDefault="000455FB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F17BD6">
              <w:rPr>
                <w:noProof/>
              </w:rPr>
              <w:t xml:space="preserve">Mobile TRP </w:t>
            </w:r>
            <w:r w:rsidR="005D1A9A">
              <w:rPr>
                <w:noProof/>
              </w:rPr>
              <w:t xml:space="preserve">location </w:t>
            </w:r>
            <w:r w:rsidR="00F17BD6">
              <w:rPr>
                <w:noProof/>
              </w:rPr>
              <w:t>info</w:t>
            </w:r>
          </w:p>
        </w:tc>
      </w:tr>
      <w:tr w:rsidR="00503718" w14:paraId="075DECDD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16BA5F3E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E4820D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2D9466DD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3954A058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8236F" w14:textId="5D95C2B8" w:rsidR="00503718" w:rsidRDefault="00AE15FF" w:rsidP="00002545">
            <w:pPr>
              <w:pStyle w:val="CRCoverPage"/>
              <w:spacing w:after="0"/>
              <w:ind w:left="100"/>
              <w:rPr>
                <w:noProof/>
              </w:rPr>
            </w:pPr>
            <w:r w:rsidRPr="00AE15FF">
              <w:t>Ericsson</w:t>
            </w:r>
          </w:p>
        </w:tc>
      </w:tr>
      <w:tr w:rsidR="00503718" w14:paraId="779FA138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313B0AC5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90347" w14:textId="615230FD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8B79F0">
              <w:t>2</w:t>
            </w:r>
          </w:p>
        </w:tc>
      </w:tr>
      <w:tr w:rsidR="00503718" w14:paraId="1C0A1493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41F8C6CC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F57D9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6330A830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49C3FEE1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15CF68" w14:textId="07FBBC1A" w:rsidR="00503718" w:rsidRDefault="00132D70" w:rsidP="0000254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NR_mobile_IAB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2C2C88A" w14:textId="77777777" w:rsidR="00503718" w:rsidRDefault="00503718" w:rsidP="000025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93FE13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86CB44" w14:textId="69487311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</w:t>
            </w:r>
            <w:r w:rsidR="006C3BB5">
              <w:t>29</w:t>
            </w:r>
          </w:p>
        </w:tc>
      </w:tr>
      <w:tr w:rsidR="00503718" w14:paraId="5BD666D2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5CB128BE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74E761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DD2C5D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BA122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617BC7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3F1CA6A9" w14:textId="77777777" w:rsidTr="000025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364D9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B0BB84" w14:textId="71CBB1CD" w:rsidR="00503718" w:rsidRPr="004B28C1" w:rsidRDefault="00C7397B" w:rsidP="00002545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672E5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2A106" w14:textId="77777777" w:rsidR="00503718" w:rsidRDefault="00503718" w:rsidP="000025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810E2" w14:textId="0250CE8F" w:rsidR="00503718" w:rsidRDefault="00000000" w:rsidP="000025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03718">
                <w:rPr>
                  <w:noProof/>
                </w:rPr>
                <w:t>Rel</w:t>
              </w:r>
              <w:r w:rsidR="00756875">
                <w:rPr>
                  <w:noProof/>
                </w:rPr>
                <w:t>-18</w:t>
              </w:r>
            </w:fldSimple>
          </w:p>
        </w:tc>
      </w:tr>
      <w:tr w:rsidR="00503718" w14:paraId="4FD0CA21" w14:textId="77777777" w:rsidTr="000025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328546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2FAD24" w14:textId="77777777" w:rsidR="00503718" w:rsidRDefault="00503718" w:rsidP="000025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120854" w14:textId="77777777" w:rsidR="00503718" w:rsidRDefault="00503718" w:rsidP="000025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D67EF1" w14:textId="77777777" w:rsidR="00503718" w:rsidRPr="007C2097" w:rsidRDefault="00503718" w:rsidP="000025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03718" w14:paraId="73505105" w14:textId="77777777" w:rsidTr="00002545">
        <w:tc>
          <w:tcPr>
            <w:tcW w:w="1843" w:type="dxa"/>
          </w:tcPr>
          <w:p w14:paraId="17E72104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A65CE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725" w14:paraId="61D54136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412E11" w14:textId="77777777" w:rsidR="002C1725" w:rsidRDefault="002C1725" w:rsidP="002C1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128C1" w14:textId="40B94679" w:rsidR="002C1725" w:rsidRDefault="009741CD" w:rsidP="002C1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mIAB</w:t>
            </w:r>
            <w:r w:rsidR="00F17BD6">
              <w:rPr>
                <w:noProof/>
              </w:rPr>
              <w:t xml:space="preserve"> introduced mobile TRP locaiton info the Positioning Measurement procedure and E-CID procedures</w:t>
            </w:r>
          </w:p>
        </w:tc>
      </w:tr>
      <w:tr w:rsidR="002C1725" w14:paraId="63AD1EE5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14C" w14:textId="77777777" w:rsidR="002C1725" w:rsidRDefault="002C1725" w:rsidP="002C1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5940A" w14:textId="77777777" w:rsidR="002C1725" w:rsidRDefault="002C1725" w:rsidP="002C1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725" w14:paraId="3CFA4AD1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71A2D" w14:textId="77777777" w:rsidR="002C1725" w:rsidRDefault="002C1725" w:rsidP="002C1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03E1CC" w14:textId="7D2084DB" w:rsidR="002C1725" w:rsidRDefault="002C1725" w:rsidP="002C1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="00F17BD6">
              <w:rPr>
                <w:noProof/>
              </w:rPr>
              <w:t>Mobile TRP location info in the info sent from gNB to LMF</w:t>
            </w:r>
          </w:p>
        </w:tc>
      </w:tr>
      <w:tr w:rsidR="002C1725" w14:paraId="5C5AE5E3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50991" w14:textId="77777777" w:rsidR="002C1725" w:rsidRDefault="002C1725" w:rsidP="002C1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CF11D" w14:textId="77777777" w:rsidR="002C1725" w:rsidRDefault="002C1725" w:rsidP="002C1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725" w14:paraId="64CF00B2" w14:textId="77777777" w:rsidTr="000025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321513" w14:textId="77777777" w:rsidR="002C1725" w:rsidRDefault="002C1725" w:rsidP="002C1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F4B0C" w14:textId="258E46A3" w:rsidR="002C1725" w:rsidRDefault="009741CD" w:rsidP="002C1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BF7996" w14:paraId="78B78802" w14:textId="77777777" w:rsidTr="00002545">
        <w:tc>
          <w:tcPr>
            <w:tcW w:w="2694" w:type="dxa"/>
            <w:gridSpan w:val="2"/>
          </w:tcPr>
          <w:p w14:paraId="745A97BC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BF6CA" w14:textId="77777777" w:rsidR="00BF7996" w:rsidRDefault="00BF7996" w:rsidP="00BF79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488512A7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E9B2C2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B8409" w14:textId="33120E51" w:rsidR="00BF7996" w:rsidRDefault="009741CD" w:rsidP="00BF7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8.9.2.3, 8.10.2.3, 8.11.2.3, </w:t>
            </w:r>
            <w:r w:rsidR="006C3BB5">
              <w:rPr>
                <w:noProof/>
              </w:rPr>
              <w:t xml:space="preserve">8.12.2.3.0, </w:t>
            </w:r>
            <w:r>
              <w:rPr>
                <w:noProof/>
              </w:rPr>
              <w:t>8.13.2.0</w:t>
            </w:r>
            <w:r w:rsidR="00555083">
              <w:rPr>
                <w:noProof/>
              </w:rPr>
              <w:t>, 8.13.2.2, 8.14.2.0</w:t>
            </w:r>
            <w:r w:rsidR="008B79F0">
              <w:rPr>
                <w:noProof/>
              </w:rPr>
              <w:t>, 8.14.2.2</w:t>
            </w:r>
          </w:p>
        </w:tc>
      </w:tr>
      <w:tr w:rsidR="00BF7996" w14:paraId="4F0757CB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97227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0D01B5" w14:textId="77777777" w:rsidR="00BF7996" w:rsidRDefault="00BF7996" w:rsidP="00BF79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2829FF90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FD4D2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546078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05AFD0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369EB2" w14:textId="77777777" w:rsidR="00BF7996" w:rsidRDefault="00BF7996" w:rsidP="00BF79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2EE39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7BD6" w14:paraId="398E3C6C" w14:textId="77777777" w:rsidTr="00F17BD6">
        <w:trPr>
          <w:trHeight w:val="31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DFEA4" w14:textId="77777777" w:rsidR="00F17BD6" w:rsidRDefault="00F17BD6" w:rsidP="00F17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ED6C8" w14:textId="70BD97DC" w:rsidR="00F17BD6" w:rsidRDefault="00F17BD6" w:rsidP="00F17BD6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2A493" w14:textId="21F6A0B5" w:rsidR="00F17BD6" w:rsidRDefault="00F17BD6" w:rsidP="00F17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508726" w14:textId="77777777" w:rsidR="00F17BD6" w:rsidRPr="00F17BD6" w:rsidRDefault="00F17BD6" w:rsidP="00F17BD6">
            <w:pPr>
              <w:pStyle w:val="CRCoverPage"/>
              <w:spacing w:after="0"/>
              <w:rPr>
                <w:noProof/>
              </w:rPr>
            </w:pPr>
            <w:r w:rsidRPr="00F17BD6">
              <w:rPr>
                <w:noProof/>
              </w:rPr>
              <w:t xml:space="preserve"> Other core specifications</w:t>
            </w:r>
            <w:r w:rsidRPr="00F17B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5D9E4A" w14:textId="74202022" w:rsidR="00F17BD6" w:rsidRPr="00F17BD6" w:rsidRDefault="00F17BD6" w:rsidP="00F17BD6">
            <w:pPr>
              <w:pStyle w:val="CRCoverPage"/>
              <w:spacing w:after="0"/>
              <w:ind w:left="99"/>
              <w:rPr>
                <w:noProof/>
              </w:rPr>
            </w:pPr>
            <w:r w:rsidRPr="00F17BD6">
              <w:rPr>
                <w:noProof/>
              </w:rPr>
              <w:t>TS/TR ... CR ...</w:t>
            </w:r>
          </w:p>
        </w:tc>
      </w:tr>
      <w:tr w:rsidR="00F17BD6" w14:paraId="29D95A19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0D646" w14:textId="77777777" w:rsidR="00F17BD6" w:rsidRDefault="00F17BD6" w:rsidP="00F17B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190981" w14:textId="77777777" w:rsidR="00F17BD6" w:rsidRDefault="00F17BD6" w:rsidP="00F17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E7E0B" w14:textId="0BED5271" w:rsidR="00F17BD6" w:rsidRDefault="00F17BD6" w:rsidP="00F17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64037" w14:textId="77777777" w:rsidR="00F17BD6" w:rsidRDefault="00F17BD6" w:rsidP="00F17B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A5E1D" w14:textId="0F7DA4DA" w:rsidR="00F17BD6" w:rsidRDefault="00F17BD6" w:rsidP="00F17B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984CBE">
              <w:rPr>
                <w:noProof/>
              </w:rPr>
              <w:t xml:space="preserve">TS/TR ... CR ... </w:t>
            </w:r>
          </w:p>
        </w:tc>
      </w:tr>
      <w:tr w:rsidR="00BF7996" w14:paraId="5297ED2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24993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D53BC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22A24" w14:textId="2A807F8F" w:rsidR="00BF7996" w:rsidRDefault="009E76EE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C76E90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948BB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7996" w14:paraId="5696DA7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29684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4FE27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</w:p>
        </w:tc>
      </w:tr>
      <w:tr w:rsidR="00BF7996" w14:paraId="671433D2" w14:textId="77777777" w:rsidTr="000025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8A95A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5C786" w14:textId="77777777" w:rsidR="00BF7996" w:rsidRDefault="00BF7996" w:rsidP="00BF79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7996" w:rsidRPr="008863B9" w14:paraId="507973C9" w14:textId="77777777" w:rsidTr="000025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4FED2" w14:textId="77777777" w:rsidR="00BF7996" w:rsidRPr="008863B9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80779B" w14:textId="77777777" w:rsidR="00BF7996" w:rsidRPr="008863B9" w:rsidRDefault="00BF7996" w:rsidP="00BF79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7996" w14:paraId="7F78AA7E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D73C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D043F" w14:textId="29570788" w:rsidR="00BF7996" w:rsidRDefault="00BF7996" w:rsidP="00BF79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319A29" w14:textId="77777777" w:rsidR="00503718" w:rsidRDefault="00503718" w:rsidP="00503718">
      <w:pPr>
        <w:pStyle w:val="CRCoverPage"/>
        <w:spacing w:after="0"/>
        <w:rPr>
          <w:noProof/>
          <w:sz w:val="8"/>
          <w:szCs w:val="8"/>
        </w:rPr>
      </w:pPr>
    </w:p>
    <w:p w14:paraId="30F3F06F" w14:textId="77777777" w:rsidR="00503718" w:rsidRDefault="00503718" w:rsidP="00503718">
      <w:pPr>
        <w:rPr>
          <w:noProof/>
        </w:rPr>
        <w:sectPr w:rsidR="0050371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62F4C6" w14:textId="77777777" w:rsidR="00B6462B" w:rsidRDefault="00B6462B" w:rsidP="00B6462B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changes&gt;</w:t>
      </w:r>
    </w:p>
    <w:p w14:paraId="318C40A7" w14:textId="77777777" w:rsidR="000F5B30" w:rsidRPr="000F5B30" w:rsidRDefault="000F5B30" w:rsidP="000F5B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" w:name="_Toc52567533"/>
      <w:bookmarkStart w:id="2" w:name="_Toc155994874"/>
      <w:r w:rsidRPr="000F5B30">
        <w:rPr>
          <w:rFonts w:ascii="Arial" w:hAnsi="Arial"/>
          <w:sz w:val="24"/>
          <w:lang w:eastAsia="ja-JP"/>
        </w:rPr>
        <w:t>8.9.2.3</w:t>
      </w:r>
      <w:r w:rsidRPr="000F5B30">
        <w:rPr>
          <w:rFonts w:ascii="Arial" w:hAnsi="Arial"/>
          <w:sz w:val="24"/>
          <w:lang w:eastAsia="ja-JP"/>
        </w:rPr>
        <w:tab/>
        <w:t>Information that may be transferred from the gNB to LMF</w:t>
      </w:r>
      <w:bookmarkEnd w:id="1"/>
      <w:bookmarkEnd w:id="2"/>
    </w:p>
    <w:p w14:paraId="6C991052" w14:textId="77777777" w:rsidR="000F5B30" w:rsidRPr="000F5B30" w:rsidRDefault="000F5B30" w:rsidP="000F5B3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0F5B30">
        <w:rPr>
          <w:lang w:eastAsia="ja-JP"/>
        </w:rPr>
        <w:t>The information that may be transferred from gNB to the LMF is listed in table 8.9.2.3-1.</w:t>
      </w:r>
    </w:p>
    <w:p w14:paraId="471408D5" w14:textId="77777777" w:rsidR="000F5B30" w:rsidRPr="000F5B30" w:rsidRDefault="000F5B30" w:rsidP="000F5B3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0F5B30">
        <w:rPr>
          <w:rFonts w:ascii="Arial" w:hAnsi="Arial"/>
          <w:b/>
          <w:lang w:eastAsia="ja-JP"/>
        </w:rPr>
        <w:t>Table 8.9.2.3-1: Information that may be transferred from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3"/>
      </w:tblGrid>
      <w:tr w:rsidR="000F5B30" w:rsidRPr="000F5B30" w14:paraId="31588216" w14:textId="77777777" w:rsidTr="00002545">
        <w:trPr>
          <w:jc w:val="center"/>
        </w:trPr>
        <w:tc>
          <w:tcPr>
            <w:tcW w:w="5393" w:type="dxa"/>
          </w:tcPr>
          <w:p w14:paraId="66A3B4B5" w14:textId="77777777" w:rsidR="000F5B30" w:rsidRPr="000F5B30" w:rsidRDefault="000F5B30" w:rsidP="000F5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F5B30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</w:p>
        </w:tc>
      </w:tr>
      <w:tr w:rsidR="000F5B30" w:rsidRPr="000F5B30" w14:paraId="65AAB1F8" w14:textId="77777777" w:rsidTr="00002545">
        <w:trPr>
          <w:jc w:val="center"/>
        </w:trPr>
        <w:tc>
          <w:tcPr>
            <w:tcW w:w="5393" w:type="dxa"/>
          </w:tcPr>
          <w:p w14:paraId="2B8342E9" w14:textId="77777777" w:rsidR="000F5B30" w:rsidRPr="000F5B30" w:rsidRDefault="000F5B30" w:rsidP="000F5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F5B30">
              <w:rPr>
                <w:rFonts w:ascii="Arial" w:hAnsi="Arial"/>
                <w:sz w:val="18"/>
                <w:lang w:eastAsia="ja-JP"/>
              </w:rPr>
              <w:t>UL Angle of Arrival (azimuth and elevation)</w:t>
            </w:r>
          </w:p>
        </w:tc>
      </w:tr>
      <w:tr w:rsidR="000F5B30" w:rsidRPr="000F5B30" w14:paraId="521A947E" w14:textId="77777777" w:rsidTr="00002545">
        <w:trPr>
          <w:jc w:val="center"/>
        </w:trPr>
        <w:tc>
          <w:tcPr>
            <w:tcW w:w="5393" w:type="dxa"/>
          </w:tcPr>
          <w:p w14:paraId="607A6251" w14:textId="77777777" w:rsidR="000F5B30" w:rsidRPr="000F5B30" w:rsidRDefault="000F5B30" w:rsidP="000F5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F5B30">
              <w:rPr>
                <w:rFonts w:ascii="Arial" w:hAnsi="Arial"/>
                <w:sz w:val="18"/>
                <w:lang w:eastAsia="ja-JP"/>
              </w:rPr>
              <w:t>Cell Portion ID</w:t>
            </w:r>
          </w:p>
        </w:tc>
      </w:tr>
      <w:tr w:rsidR="000F5B30" w:rsidRPr="000F5B30" w14:paraId="2DF13750" w14:textId="77777777" w:rsidTr="00002545">
        <w:trPr>
          <w:jc w:val="center"/>
        </w:trPr>
        <w:tc>
          <w:tcPr>
            <w:tcW w:w="5393" w:type="dxa"/>
          </w:tcPr>
          <w:p w14:paraId="60BF8229" w14:textId="77777777" w:rsidR="000F5B30" w:rsidRPr="000F5B30" w:rsidRDefault="000F5B30" w:rsidP="000F5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F5B30">
              <w:rPr>
                <w:rFonts w:ascii="Arial" w:hAnsi="Arial"/>
                <w:sz w:val="18"/>
                <w:lang w:eastAsia="ja-JP"/>
              </w:rPr>
              <w:t>NR Measurement Results List:</w:t>
            </w:r>
          </w:p>
        </w:tc>
      </w:tr>
      <w:tr w:rsidR="000F5B30" w:rsidRPr="000F5B30" w14:paraId="5027088F" w14:textId="77777777" w:rsidTr="00002545">
        <w:trPr>
          <w:jc w:val="center"/>
        </w:trPr>
        <w:tc>
          <w:tcPr>
            <w:tcW w:w="5393" w:type="dxa"/>
          </w:tcPr>
          <w:p w14:paraId="19E3B86E" w14:textId="77777777" w:rsidR="000F5B30" w:rsidRPr="000F5B30" w:rsidRDefault="000F5B30" w:rsidP="000F5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8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F5B30">
              <w:rPr>
                <w:rFonts w:ascii="Arial" w:hAnsi="Arial"/>
                <w:sz w:val="18"/>
                <w:lang w:eastAsia="ja-JP"/>
              </w:rPr>
              <w:t>- SS Reference signal received power (SS-RSRP)</w:t>
            </w:r>
          </w:p>
        </w:tc>
      </w:tr>
      <w:tr w:rsidR="000F5B30" w:rsidRPr="000F5B30" w14:paraId="47A7482C" w14:textId="77777777" w:rsidTr="00002545">
        <w:trPr>
          <w:jc w:val="center"/>
        </w:trPr>
        <w:tc>
          <w:tcPr>
            <w:tcW w:w="5393" w:type="dxa"/>
          </w:tcPr>
          <w:p w14:paraId="0480436C" w14:textId="77777777" w:rsidR="000F5B30" w:rsidRPr="000F5B30" w:rsidRDefault="000F5B30" w:rsidP="000F5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8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F5B30">
              <w:rPr>
                <w:rFonts w:ascii="Arial" w:hAnsi="Arial"/>
                <w:sz w:val="18"/>
                <w:lang w:eastAsia="ja-JP"/>
              </w:rPr>
              <w:t>- SS Reference Signal Received Quality (SS-RSRQ)</w:t>
            </w:r>
          </w:p>
        </w:tc>
      </w:tr>
      <w:tr w:rsidR="000F5B30" w:rsidRPr="000F5B30" w14:paraId="4D9C0FAB" w14:textId="77777777" w:rsidTr="00002545">
        <w:trPr>
          <w:jc w:val="center"/>
        </w:trPr>
        <w:tc>
          <w:tcPr>
            <w:tcW w:w="5393" w:type="dxa"/>
          </w:tcPr>
          <w:p w14:paraId="778893D3" w14:textId="77777777" w:rsidR="000F5B30" w:rsidRPr="000F5B30" w:rsidRDefault="000F5B30" w:rsidP="000F5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8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F5B30">
              <w:rPr>
                <w:rFonts w:ascii="Arial" w:hAnsi="Arial"/>
                <w:sz w:val="18"/>
                <w:lang w:eastAsia="ja-JP"/>
              </w:rPr>
              <w:t>- CSI Reference signal received power (CSI-RSRP)</w:t>
            </w:r>
          </w:p>
        </w:tc>
      </w:tr>
      <w:tr w:rsidR="000F5B30" w:rsidRPr="000F5B30" w14:paraId="091AC43F" w14:textId="77777777" w:rsidTr="00002545">
        <w:trPr>
          <w:jc w:val="center"/>
        </w:trPr>
        <w:tc>
          <w:tcPr>
            <w:tcW w:w="5393" w:type="dxa"/>
          </w:tcPr>
          <w:p w14:paraId="77120370" w14:textId="77777777" w:rsidR="000F5B30" w:rsidRPr="000F5B30" w:rsidRDefault="000F5B30" w:rsidP="000F5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8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F5B30">
              <w:rPr>
                <w:rFonts w:ascii="Arial" w:hAnsi="Arial"/>
                <w:sz w:val="18"/>
                <w:lang w:eastAsia="ja-JP"/>
              </w:rPr>
              <w:t>- CSI Reference Signal Received Quality (CSI-RSRQ)</w:t>
            </w:r>
          </w:p>
        </w:tc>
      </w:tr>
      <w:tr w:rsidR="000F5B30" w:rsidRPr="000F5B30" w14:paraId="5EDCC8F9" w14:textId="77777777" w:rsidTr="00002545">
        <w:trPr>
          <w:jc w:val="center"/>
        </w:trPr>
        <w:tc>
          <w:tcPr>
            <w:tcW w:w="5393" w:type="dxa"/>
          </w:tcPr>
          <w:p w14:paraId="62E74F5F" w14:textId="77777777" w:rsidR="000F5B30" w:rsidRPr="000F5B30" w:rsidRDefault="000F5B30" w:rsidP="000F5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8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F5B30">
              <w:rPr>
                <w:rFonts w:ascii="Arial" w:hAnsi="Arial"/>
                <w:sz w:val="18"/>
                <w:lang w:eastAsia="ja-JP"/>
              </w:rPr>
              <w:t>- NR Cell Global Identifier /Physical Cell ID</w:t>
            </w:r>
          </w:p>
        </w:tc>
      </w:tr>
      <w:tr w:rsidR="000F5B30" w:rsidRPr="000F5B30" w14:paraId="269C0516" w14:textId="77777777" w:rsidTr="00002545">
        <w:trPr>
          <w:jc w:val="center"/>
        </w:trPr>
        <w:tc>
          <w:tcPr>
            <w:tcW w:w="5393" w:type="dxa"/>
          </w:tcPr>
          <w:p w14:paraId="5716F403" w14:textId="77777777" w:rsidR="000F5B30" w:rsidRPr="000F5B30" w:rsidRDefault="000F5B30" w:rsidP="000F5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8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F5B30">
              <w:rPr>
                <w:rFonts w:ascii="Arial" w:hAnsi="Arial"/>
                <w:sz w:val="18"/>
                <w:lang w:eastAsia="ja-JP"/>
              </w:rPr>
              <w:t>- Timing Advance (T</w:t>
            </w:r>
            <w:r w:rsidRPr="000F5B30">
              <w:rPr>
                <w:rFonts w:ascii="Arial" w:hAnsi="Arial"/>
                <w:sz w:val="18"/>
                <w:vertAlign w:val="subscript"/>
                <w:lang w:eastAsia="ja-JP"/>
              </w:rPr>
              <w:t>ADV</w:t>
            </w:r>
            <w:r w:rsidRPr="000F5B30">
              <w:rPr>
                <w:rFonts w:ascii="Arial" w:hAnsi="Arial"/>
                <w:sz w:val="18"/>
                <w:lang w:eastAsia="ja-JP"/>
              </w:rPr>
              <w:t>)</w:t>
            </w:r>
          </w:p>
        </w:tc>
      </w:tr>
      <w:tr w:rsidR="000F5B30" w:rsidRPr="000F5B30" w14:paraId="0EB3B255" w14:textId="77777777" w:rsidTr="00002545">
        <w:trPr>
          <w:jc w:val="center"/>
        </w:trPr>
        <w:tc>
          <w:tcPr>
            <w:tcW w:w="5393" w:type="dxa"/>
          </w:tcPr>
          <w:p w14:paraId="4A7BE958" w14:textId="77777777" w:rsidR="000F5B30" w:rsidRPr="000F5B30" w:rsidRDefault="000F5B30" w:rsidP="000F5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F5B30">
              <w:rPr>
                <w:rFonts w:ascii="Arial" w:hAnsi="Arial"/>
                <w:sz w:val="18"/>
                <w:lang w:eastAsia="ja-JP"/>
              </w:rPr>
              <w:t>E-UTRA Measurement Results List:</w:t>
            </w:r>
          </w:p>
        </w:tc>
      </w:tr>
      <w:tr w:rsidR="000F5B30" w:rsidRPr="000F5B30" w14:paraId="3F561143" w14:textId="77777777" w:rsidTr="00002545">
        <w:trPr>
          <w:jc w:val="center"/>
        </w:trPr>
        <w:tc>
          <w:tcPr>
            <w:tcW w:w="5393" w:type="dxa"/>
          </w:tcPr>
          <w:p w14:paraId="1ECD26CC" w14:textId="77777777" w:rsidR="000F5B30" w:rsidRPr="000F5B30" w:rsidRDefault="000F5B30" w:rsidP="000F5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8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F5B30">
              <w:rPr>
                <w:rFonts w:ascii="Arial" w:hAnsi="Arial"/>
                <w:sz w:val="18"/>
                <w:lang w:eastAsia="ja-JP"/>
              </w:rPr>
              <w:t>- E-UTRA Physical Cell ID</w:t>
            </w:r>
          </w:p>
        </w:tc>
      </w:tr>
      <w:tr w:rsidR="000F5B30" w:rsidRPr="000F5B30" w14:paraId="4D42D909" w14:textId="77777777" w:rsidTr="00002545">
        <w:trPr>
          <w:jc w:val="center"/>
        </w:trPr>
        <w:tc>
          <w:tcPr>
            <w:tcW w:w="5393" w:type="dxa"/>
          </w:tcPr>
          <w:p w14:paraId="63E1172C" w14:textId="77777777" w:rsidR="000F5B30" w:rsidRPr="000F5B30" w:rsidRDefault="000F5B30" w:rsidP="000F5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8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F5B30">
              <w:rPr>
                <w:rFonts w:ascii="Arial" w:hAnsi="Arial"/>
                <w:sz w:val="18"/>
                <w:lang w:eastAsia="ja-JP"/>
              </w:rPr>
              <w:t>- E-UTRA Reference Signal Received Power (RSRP)</w:t>
            </w:r>
          </w:p>
        </w:tc>
      </w:tr>
      <w:tr w:rsidR="000F5B30" w:rsidRPr="000F5B30" w14:paraId="77C191B8" w14:textId="77777777" w:rsidTr="00002545">
        <w:trPr>
          <w:jc w:val="center"/>
        </w:trPr>
        <w:tc>
          <w:tcPr>
            <w:tcW w:w="5393" w:type="dxa"/>
          </w:tcPr>
          <w:p w14:paraId="188D173F" w14:textId="77777777" w:rsidR="000F5B30" w:rsidRPr="000F5B30" w:rsidRDefault="000F5B30" w:rsidP="000F5B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8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F5B30">
              <w:rPr>
                <w:rFonts w:ascii="Arial" w:hAnsi="Arial"/>
                <w:sz w:val="18"/>
                <w:lang w:eastAsia="ja-JP"/>
              </w:rPr>
              <w:t>- E-UTRA Reference Signal Received Quality (RSRQ)</w:t>
            </w:r>
          </w:p>
        </w:tc>
      </w:tr>
      <w:tr w:rsidR="00F17BD6" w:rsidRPr="000F5B30" w14:paraId="4BA4F2F7" w14:textId="77777777" w:rsidTr="00002545">
        <w:trPr>
          <w:jc w:val="center"/>
          <w:ins w:id="3" w:author="Ericsson" w:date="2024-01-23T23:22:00Z"/>
        </w:trPr>
        <w:tc>
          <w:tcPr>
            <w:tcW w:w="5393" w:type="dxa"/>
          </w:tcPr>
          <w:p w14:paraId="42EE50F7" w14:textId="6BD652B1" w:rsidR="00F17BD6" w:rsidRPr="000F5B30" w:rsidRDefault="00F17BD6" w:rsidP="00DD4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" w:author="Ericsson" w:date="2024-01-23T23:22:00Z"/>
                <w:rFonts w:ascii="Arial" w:hAnsi="Arial"/>
                <w:sz w:val="18"/>
                <w:lang w:eastAsia="ja-JP"/>
              </w:rPr>
            </w:pPr>
            <w:ins w:id="5" w:author="Ericsson" w:date="2024-01-23T23:22:00Z">
              <w:r>
                <w:rPr>
                  <w:rFonts w:ascii="Arial" w:hAnsi="Arial"/>
                  <w:sz w:val="18"/>
                  <w:lang w:eastAsia="ja-JP"/>
                </w:rPr>
                <w:t>Mobile TRP Location Information</w:t>
              </w:r>
            </w:ins>
          </w:p>
        </w:tc>
      </w:tr>
    </w:tbl>
    <w:p w14:paraId="580024C5" w14:textId="77777777" w:rsidR="000F5B30" w:rsidRPr="000F5B30" w:rsidRDefault="000F5B30" w:rsidP="000F5B3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1FC39275" w14:textId="7A981AC9" w:rsidR="0019379F" w:rsidRDefault="0019379F" w:rsidP="0019379F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</w:t>
      </w:r>
      <w:r w:rsidR="00DE1DC5">
        <w:rPr>
          <w:b/>
          <w:bCs/>
          <w:noProof/>
          <w:highlight w:val="yellow"/>
        </w:rPr>
        <w:t>NEXT CHANGE</w:t>
      </w:r>
      <w:r>
        <w:rPr>
          <w:b/>
          <w:bCs/>
          <w:noProof/>
          <w:highlight w:val="yellow"/>
        </w:rPr>
        <w:t>&gt;</w:t>
      </w:r>
    </w:p>
    <w:p w14:paraId="757E29FE" w14:textId="77777777" w:rsidR="00DB49E4" w:rsidRPr="00C040C9" w:rsidRDefault="00DB49E4" w:rsidP="00DB49E4">
      <w:pPr>
        <w:pStyle w:val="Heading4"/>
      </w:pPr>
      <w:bookmarkStart w:id="6" w:name="_Toc37338348"/>
      <w:bookmarkStart w:id="7" w:name="_Toc46489191"/>
      <w:bookmarkStart w:id="8" w:name="_Toc52567549"/>
      <w:bookmarkStart w:id="9" w:name="_Toc155994894"/>
      <w:r w:rsidRPr="00C040C9">
        <w:t>8.10.2.3</w:t>
      </w:r>
      <w:r w:rsidRPr="00C040C9">
        <w:tab/>
        <w:t>Information that may be transferred from the gNB to LMF</w:t>
      </w:r>
      <w:bookmarkEnd w:id="6"/>
      <w:bookmarkEnd w:id="7"/>
      <w:bookmarkEnd w:id="8"/>
      <w:bookmarkEnd w:id="9"/>
    </w:p>
    <w:p w14:paraId="041DE479" w14:textId="77777777" w:rsidR="00DB49E4" w:rsidRPr="00C040C9" w:rsidRDefault="00DB49E4" w:rsidP="00DB49E4">
      <w:r w:rsidRPr="00C040C9">
        <w:t>The assistance data that may be transferred from gNB to the LMF is listed in Table 8.10.2.3-1.</w:t>
      </w:r>
    </w:p>
    <w:p w14:paraId="09D2985A" w14:textId="77777777" w:rsidR="00DB49E4" w:rsidRPr="00C040C9" w:rsidRDefault="00DB49E4" w:rsidP="00DB49E4">
      <w:pPr>
        <w:pStyle w:val="TH"/>
      </w:pPr>
      <w:bookmarkStart w:id="10" w:name="_Hlk23431780"/>
      <w:r w:rsidRPr="00C040C9">
        <w:t>Table 8.10.2.3-1</w:t>
      </w:r>
      <w:bookmarkEnd w:id="10"/>
      <w:r w:rsidRPr="00C040C9">
        <w:t>: Assistance data that may be transferred from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DB49E4" w:rsidRPr="00C040C9" w14:paraId="716D38F4" w14:textId="77777777" w:rsidTr="00F530E9">
        <w:trPr>
          <w:jc w:val="center"/>
        </w:trPr>
        <w:tc>
          <w:tcPr>
            <w:tcW w:w="5909" w:type="dxa"/>
          </w:tcPr>
          <w:p w14:paraId="6F2B767B" w14:textId="77777777" w:rsidR="00DB49E4" w:rsidRPr="00C040C9" w:rsidRDefault="00DB49E4" w:rsidP="00F530E9">
            <w:pPr>
              <w:pStyle w:val="TAH"/>
            </w:pPr>
            <w:r w:rsidRPr="00C040C9">
              <w:t xml:space="preserve">Information </w:t>
            </w:r>
          </w:p>
        </w:tc>
      </w:tr>
      <w:tr w:rsidR="00DB49E4" w:rsidRPr="00C040C9" w14:paraId="4D9F5B22" w14:textId="77777777" w:rsidTr="00F530E9">
        <w:trPr>
          <w:jc w:val="center"/>
        </w:trPr>
        <w:tc>
          <w:tcPr>
            <w:tcW w:w="5909" w:type="dxa"/>
          </w:tcPr>
          <w:p w14:paraId="062ED49E" w14:textId="77777777" w:rsidR="00DB49E4" w:rsidRPr="00C040C9" w:rsidRDefault="00DB49E4" w:rsidP="00F530E9">
            <w:pPr>
              <w:pStyle w:val="TAL"/>
            </w:pPr>
            <w:r w:rsidRPr="00C040C9">
              <w:t>PCI, GCI, ARFCN</w:t>
            </w:r>
            <w:r w:rsidRPr="00C040C9">
              <w:rPr>
                <w:lang w:eastAsia="zh-CN"/>
              </w:rPr>
              <w:t xml:space="preserve"> </w:t>
            </w:r>
            <w:r w:rsidRPr="00C040C9">
              <w:t>and TRP IDs of the TRPs served by the gNB</w:t>
            </w:r>
          </w:p>
        </w:tc>
      </w:tr>
      <w:tr w:rsidR="00DB49E4" w:rsidRPr="00C040C9" w14:paraId="18D25AF7" w14:textId="77777777" w:rsidTr="00F530E9">
        <w:trPr>
          <w:jc w:val="center"/>
        </w:trPr>
        <w:tc>
          <w:tcPr>
            <w:tcW w:w="5909" w:type="dxa"/>
          </w:tcPr>
          <w:p w14:paraId="757807DB" w14:textId="77777777" w:rsidR="00DB49E4" w:rsidRPr="00C040C9" w:rsidRDefault="00DB49E4" w:rsidP="00F530E9">
            <w:pPr>
              <w:pStyle w:val="TAL"/>
            </w:pPr>
            <w:r w:rsidRPr="00C040C9">
              <w:t>Timing information of TRPs served by the gNB</w:t>
            </w:r>
          </w:p>
        </w:tc>
      </w:tr>
      <w:tr w:rsidR="00DB49E4" w:rsidRPr="00C040C9" w14:paraId="4F614B79" w14:textId="77777777" w:rsidTr="00F530E9">
        <w:trPr>
          <w:jc w:val="center"/>
        </w:trPr>
        <w:tc>
          <w:tcPr>
            <w:tcW w:w="5909" w:type="dxa"/>
          </w:tcPr>
          <w:p w14:paraId="58F879B0" w14:textId="77777777" w:rsidR="00DB49E4" w:rsidRPr="00C040C9" w:rsidRDefault="00DB49E4" w:rsidP="00F530E9">
            <w:pPr>
              <w:pStyle w:val="TAL"/>
            </w:pPr>
            <w:r w:rsidRPr="00C040C9">
              <w:t>DL-PRS configuration of the TRPs served by the gNB</w:t>
            </w:r>
          </w:p>
        </w:tc>
      </w:tr>
      <w:tr w:rsidR="00DB49E4" w:rsidRPr="00C040C9" w14:paraId="2D7C9E3F" w14:textId="77777777" w:rsidTr="00F530E9">
        <w:trPr>
          <w:jc w:val="center"/>
        </w:trPr>
        <w:tc>
          <w:tcPr>
            <w:tcW w:w="5909" w:type="dxa"/>
          </w:tcPr>
          <w:p w14:paraId="6299486E" w14:textId="77777777" w:rsidR="00DB49E4" w:rsidRPr="00C040C9" w:rsidRDefault="00DB49E4" w:rsidP="00F530E9">
            <w:pPr>
              <w:pStyle w:val="TAL"/>
            </w:pPr>
            <w:r w:rsidRPr="00C040C9">
              <w:t>Indication of which DL-PRS Resource Sets across DL-PRS positioning frequency layers are linked for DL-PRS bandwidth aggregation</w:t>
            </w:r>
          </w:p>
        </w:tc>
      </w:tr>
      <w:tr w:rsidR="00DB49E4" w:rsidRPr="00C040C9" w14:paraId="577FC67D" w14:textId="77777777" w:rsidTr="00F530E9">
        <w:trPr>
          <w:jc w:val="center"/>
        </w:trPr>
        <w:tc>
          <w:tcPr>
            <w:tcW w:w="5909" w:type="dxa"/>
          </w:tcPr>
          <w:p w14:paraId="20CF9B26" w14:textId="77777777" w:rsidR="00DB49E4" w:rsidRPr="00C040C9" w:rsidRDefault="00DB49E4" w:rsidP="00F530E9">
            <w:pPr>
              <w:pStyle w:val="TAL"/>
            </w:pPr>
            <w:r w:rsidRPr="00C040C9">
              <w:t>SSB information of the TRPs (the time/frequency occupancy of SSBs)</w:t>
            </w:r>
          </w:p>
        </w:tc>
      </w:tr>
      <w:tr w:rsidR="00DB49E4" w:rsidRPr="00C040C9" w14:paraId="67C0C4D6" w14:textId="77777777" w:rsidTr="00F530E9">
        <w:trPr>
          <w:jc w:val="center"/>
        </w:trPr>
        <w:tc>
          <w:tcPr>
            <w:tcW w:w="5909" w:type="dxa"/>
          </w:tcPr>
          <w:p w14:paraId="5BEE8067" w14:textId="77777777" w:rsidR="00DB49E4" w:rsidRPr="00C040C9" w:rsidRDefault="00DB49E4" w:rsidP="00F530E9">
            <w:pPr>
              <w:pStyle w:val="TAL"/>
            </w:pPr>
            <w:r w:rsidRPr="00C040C9">
              <w:t>Spatial direction information of the DL-PRS Resources of the TRPs served by the gNB</w:t>
            </w:r>
          </w:p>
        </w:tc>
      </w:tr>
      <w:tr w:rsidR="00DB49E4" w:rsidRPr="00C040C9" w14:paraId="28CBE426" w14:textId="77777777" w:rsidTr="00F530E9">
        <w:trPr>
          <w:jc w:val="center"/>
        </w:trPr>
        <w:tc>
          <w:tcPr>
            <w:tcW w:w="5909" w:type="dxa"/>
          </w:tcPr>
          <w:p w14:paraId="694C2247" w14:textId="77777777" w:rsidR="00DB49E4" w:rsidRPr="00C040C9" w:rsidRDefault="00DB49E4" w:rsidP="00F530E9">
            <w:pPr>
              <w:pStyle w:val="TAL"/>
            </w:pPr>
            <w:r w:rsidRPr="00C040C9">
              <w:t>Geographical coordinates information of the DL-PRS Resources of the TRPs served by the gNB</w:t>
            </w:r>
          </w:p>
        </w:tc>
      </w:tr>
      <w:tr w:rsidR="00DB49E4" w:rsidRPr="00C040C9" w14:paraId="57E088CF" w14:textId="77777777" w:rsidTr="00F530E9">
        <w:trPr>
          <w:jc w:val="center"/>
        </w:trPr>
        <w:tc>
          <w:tcPr>
            <w:tcW w:w="5909" w:type="dxa"/>
          </w:tcPr>
          <w:p w14:paraId="30FC3DED" w14:textId="77777777" w:rsidR="00DB49E4" w:rsidRPr="00C040C9" w:rsidRDefault="00DB49E4" w:rsidP="00F530E9">
            <w:pPr>
              <w:pStyle w:val="TAL"/>
            </w:pPr>
            <w:r w:rsidRPr="00C040C9">
              <w:t>TRP type</w:t>
            </w:r>
          </w:p>
        </w:tc>
      </w:tr>
      <w:tr w:rsidR="00DB49E4" w:rsidRPr="00C040C9" w14:paraId="3AAE0694" w14:textId="77777777" w:rsidTr="00F530E9">
        <w:trPr>
          <w:jc w:val="center"/>
        </w:trPr>
        <w:tc>
          <w:tcPr>
            <w:tcW w:w="5909" w:type="dxa"/>
          </w:tcPr>
          <w:p w14:paraId="5BED53A0" w14:textId="77777777" w:rsidR="00DB49E4" w:rsidRPr="00C040C9" w:rsidRDefault="00DB49E4" w:rsidP="00F530E9">
            <w:pPr>
              <w:pStyle w:val="TAL"/>
            </w:pPr>
            <w:r w:rsidRPr="00C040C9">
              <w:t>On-demand DL-PRS information, possibly together with information on which configurations are available for DL-PRS bandwidth aggregation</w:t>
            </w:r>
          </w:p>
        </w:tc>
      </w:tr>
      <w:tr w:rsidR="00DB49E4" w:rsidRPr="00C040C9" w14:paraId="30A210DD" w14:textId="77777777" w:rsidTr="00F530E9">
        <w:trPr>
          <w:jc w:val="center"/>
        </w:trPr>
        <w:tc>
          <w:tcPr>
            <w:tcW w:w="5909" w:type="dxa"/>
          </w:tcPr>
          <w:p w14:paraId="413F335B" w14:textId="77777777" w:rsidR="00DB49E4" w:rsidRPr="00C040C9" w:rsidRDefault="00DB49E4" w:rsidP="00F530E9">
            <w:pPr>
              <w:pStyle w:val="TAL"/>
            </w:pPr>
            <w:r w:rsidRPr="00C040C9">
              <w:t>TRP Tx TEG association information</w:t>
            </w:r>
          </w:p>
        </w:tc>
      </w:tr>
      <w:tr w:rsidR="00DB49E4" w:rsidRPr="00C040C9" w14:paraId="0E19F98C" w14:textId="77777777" w:rsidTr="00F530E9">
        <w:trPr>
          <w:jc w:val="center"/>
        </w:trPr>
        <w:tc>
          <w:tcPr>
            <w:tcW w:w="5909" w:type="dxa"/>
          </w:tcPr>
          <w:p w14:paraId="546DA9DA" w14:textId="77777777" w:rsidR="00DB49E4" w:rsidRPr="00C040C9" w:rsidRDefault="00DB49E4" w:rsidP="00F530E9">
            <w:pPr>
              <w:pStyle w:val="TAL"/>
            </w:pPr>
            <w:r w:rsidRPr="00C040C9">
              <w:t>Common TA parameters of TRPs</w:t>
            </w:r>
          </w:p>
        </w:tc>
      </w:tr>
      <w:tr w:rsidR="00DE1DC5" w:rsidRPr="00C040C9" w14:paraId="17346F69" w14:textId="77777777" w:rsidTr="00F530E9">
        <w:trPr>
          <w:jc w:val="center"/>
          <w:ins w:id="11" w:author="Ericsson" w:date="2024-01-23T23:29:00Z"/>
        </w:trPr>
        <w:tc>
          <w:tcPr>
            <w:tcW w:w="5909" w:type="dxa"/>
          </w:tcPr>
          <w:p w14:paraId="590E5DE1" w14:textId="6002CE45" w:rsidR="00DE1DC5" w:rsidRPr="00C040C9" w:rsidRDefault="00DE1DC5" w:rsidP="00DE1DC5">
            <w:pPr>
              <w:pStyle w:val="TAL"/>
              <w:rPr>
                <w:ins w:id="12" w:author="Ericsson" w:date="2024-01-23T23:29:00Z"/>
              </w:rPr>
            </w:pPr>
            <w:ins w:id="13" w:author="Ericsson" w:date="2024-01-23T23:29:00Z">
              <w:r w:rsidRPr="004E2EE5">
                <w:rPr>
                  <w:lang w:eastAsia="ja-JP"/>
                </w:rPr>
                <w:t>Mobile TRP Location Information</w:t>
              </w:r>
            </w:ins>
          </w:p>
        </w:tc>
      </w:tr>
      <w:tr w:rsidR="008D2410" w:rsidRPr="00C040C9" w14:paraId="12FBCC7A" w14:textId="77777777" w:rsidTr="00F530E9">
        <w:trPr>
          <w:jc w:val="center"/>
          <w:ins w:id="14" w:author="Ericsson" w:date="2024-01-23T23:32:00Z"/>
        </w:trPr>
        <w:tc>
          <w:tcPr>
            <w:tcW w:w="5909" w:type="dxa"/>
          </w:tcPr>
          <w:p w14:paraId="00D1FDA1" w14:textId="02E9ACF6" w:rsidR="008D2410" w:rsidRPr="004E2EE5" w:rsidRDefault="00F56B4D" w:rsidP="008D2410">
            <w:pPr>
              <w:pStyle w:val="TAL"/>
              <w:rPr>
                <w:ins w:id="15" w:author="Ericsson" w:date="2024-01-23T23:32:00Z"/>
                <w:lang w:eastAsia="ja-JP"/>
              </w:rPr>
            </w:pPr>
            <w:bookmarkStart w:id="16" w:name="_Hlk130980283"/>
            <w:ins w:id="17" w:author="Ericsson" w:date="2024-01-23T23:32:00Z">
              <w:r w:rsidRPr="00CC1C43">
                <w:rPr>
                  <w:lang w:val="fr-FR"/>
                </w:rPr>
                <w:t>Mobile</w:t>
              </w:r>
              <w:r w:rsidRPr="00016E32">
                <w:rPr>
                  <w:lang w:val="fr-FR"/>
                </w:rPr>
                <w:t xml:space="preserve"> IAB-MT UE ID</w:t>
              </w:r>
              <w:bookmarkEnd w:id="16"/>
              <w:r w:rsidRPr="00016E32">
                <w:rPr>
                  <w:lang w:val="fr-FR"/>
                </w:rPr>
                <w:t xml:space="preserve"> </w:t>
              </w:r>
              <w:r w:rsidR="008D2410" w:rsidRPr="001676B7">
                <w:rPr>
                  <w:vertAlign w:val="superscript"/>
                </w:rPr>
                <w:t>NOTE 1</w:t>
              </w:r>
            </w:ins>
          </w:p>
        </w:tc>
      </w:tr>
      <w:tr w:rsidR="00F56B4D" w:rsidRPr="00C040C9" w14:paraId="6168788D" w14:textId="77777777" w:rsidTr="00F530E9">
        <w:trPr>
          <w:jc w:val="center"/>
          <w:ins w:id="18" w:author="Ericsson" w:date="2024-01-23T23:32:00Z"/>
        </w:trPr>
        <w:tc>
          <w:tcPr>
            <w:tcW w:w="5909" w:type="dxa"/>
          </w:tcPr>
          <w:p w14:paraId="7B7C0F6B" w14:textId="7E10FA2E" w:rsidR="00F56B4D" w:rsidRPr="00CC1C43" w:rsidRDefault="00F56B4D" w:rsidP="00003232">
            <w:pPr>
              <w:pStyle w:val="TAN"/>
              <w:rPr>
                <w:ins w:id="19" w:author="Ericsson" w:date="2024-01-23T23:32:00Z"/>
                <w:lang w:val="fr-FR"/>
              </w:rPr>
            </w:pPr>
            <w:ins w:id="20" w:author="Ericsson" w:date="2024-01-23T23:32:00Z">
              <w:r>
                <w:rPr>
                  <w:lang w:val="fr-FR"/>
                </w:rPr>
                <w:t>N</w:t>
              </w:r>
            </w:ins>
            <w:ins w:id="21" w:author="Ericsson" w:date="2024-01-23T23:33:00Z">
              <w:r>
                <w:rPr>
                  <w:lang w:val="fr-FR"/>
                </w:rPr>
                <w:t xml:space="preserve">OTE </w:t>
              </w:r>
              <w:proofErr w:type="gramStart"/>
              <w:r>
                <w:rPr>
                  <w:lang w:val="fr-FR"/>
                </w:rPr>
                <w:t>1</w:t>
              </w:r>
            </w:ins>
            <w:ins w:id="22" w:author="Ericsson" w:date="2024-01-23T23:32:00Z">
              <w:r>
                <w:rPr>
                  <w:lang w:val="fr-FR"/>
                </w:rPr>
                <w:t>:</w:t>
              </w:r>
            </w:ins>
            <w:proofErr w:type="gramEnd"/>
            <w:ins w:id="23" w:author="Ericsson" w:date="2024-02-13T01:25:00Z">
              <w:r w:rsidR="00003232">
                <w:rPr>
                  <w:lang w:val="fr-FR"/>
                </w:rPr>
                <w:tab/>
              </w:r>
            </w:ins>
            <w:ins w:id="24" w:author="Ericsson" w:date="2024-01-23T23:32:00Z">
              <w:r>
                <w:rPr>
                  <w:lang w:val="fr-FR"/>
                </w:rPr>
                <w:t>If TRP Type is Mobile TRP</w:t>
              </w:r>
            </w:ins>
          </w:p>
        </w:tc>
      </w:tr>
    </w:tbl>
    <w:p w14:paraId="1587322D" w14:textId="77777777" w:rsidR="00DB49E4" w:rsidRPr="00C040C9" w:rsidRDefault="00DB49E4" w:rsidP="00DB49E4"/>
    <w:p w14:paraId="7E9C924E" w14:textId="77777777" w:rsidR="00DB49E4" w:rsidRDefault="00DB49E4" w:rsidP="00DB49E4">
      <w:r w:rsidRPr="00C040C9">
        <w:t>The configuration data for a target UE that may be transferred from the serving gNB to the LMF is listed in Table 8.10.2.3-2.</w:t>
      </w:r>
    </w:p>
    <w:p w14:paraId="41AF662A" w14:textId="77777777" w:rsidR="006D2432" w:rsidRPr="00C040C9" w:rsidRDefault="006D2432" w:rsidP="006D2432">
      <w:pPr>
        <w:pStyle w:val="TH"/>
      </w:pPr>
      <w:r w:rsidRPr="00C040C9">
        <w:t>Table 8.10.2.3-2: UL information/UE configuration data that may be transferred from serving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6D2432" w:rsidRPr="00C040C9" w14:paraId="746B2D89" w14:textId="77777777" w:rsidTr="00F530E9">
        <w:trPr>
          <w:jc w:val="center"/>
        </w:trPr>
        <w:tc>
          <w:tcPr>
            <w:tcW w:w="6750" w:type="dxa"/>
          </w:tcPr>
          <w:p w14:paraId="00EF3905" w14:textId="77777777" w:rsidR="006D2432" w:rsidRPr="00C040C9" w:rsidRDefault="006D2432" w:rsidP="00F530E9">
            <w:pPr>
              <w:pStyle w:val="TAH"/>
            </w:pPr>
            <w:r w:rsidRPr="00C040C9">
              <w:t>UE configuration data</w:t>
            </w:r>
          </w:p>
        </w:tc>
      </w:tr>
      <w:tr w:rsidR="006D2432" w:rsidRPr="00C040C9" w14:paraId="08EC8EA6" w14:textId="77777777" w:rsidTr="00F530E9">
        <w:trPr>
          <w:trHeight w:val="207"/>
          <w:jc w:val="center"/>
        </w:trPr>
        <w:tc>
          <w:tcPr>
            <w:tcW w:w="6750" w:type="dxa"/>
          </w:tcPr>
          <w:p w14:paraId="4EBECDDE" w14:textId="77777777" w:rsidR="006D2432" w:rsidRPr="00C040C9" w:rsidRDefault="006D2432" w:rsidP="00F530E9">
            <w:pPr>
              <w:pStyle w:val="TAL"/>
            </w:pPr>
            <w:r w:rsidRPr="00C040C9">
              <w:t>UE SRS configuration</w:t>
            </w:r>
          </w:p>
        </w:tc>
      </w:tr>
      <w:tr w:rsidR="006D2432" w:rsidRPr="00C040C9" w14:paraId="263CF7EC" w14:textId="77777777" w:rsidTr="00F530E9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3757" w14:textId="77777777" w:rsidR="006D2432" w:rsidRPr="00C040C9" w:rsidRDefault="006D2432" w:rsidP="00F530E9">
            <w:pPr>
              <w:pStyle w:val="TAL"/>
            </w:pPr>
            <w:r w:rsidRPr="00C040C9">
              <w:t>SFN initialization time for the SRS configuration</w:t>
            </w:r>
          </w:p>
        </w:tc>
      </w:tr>
      <w:tr w:rsidR="006D2432" w:rsidRPr="00C040C9" w14:paraId="726EE113" w14:textId="77777777" w:rsidTr="00F530E9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E132" w14:textId="77777777" w:rsidR="006D2432" w:rsidRPr="00C040C9" w:rsidRDefault="006D2432" w:rsidP="00F530E9">
            <w:pPr>
              <w:pStyle w:val="TAL"/>
            </w:pPr>
            <w:r w:rsidRPr="00C040C9">
              <w:t>SRS Transmission Status</w:t>
            </w:r>
          </w:p>
        </w:tc>
      </w:tr>
    </w:tbl>
    <w:p w14:paraId="22BD92A9" w14:textId="77777777" w:rsidR="006D2432" w:rsidRPr="00C040C9" w:rsidRDefault="006D2432" w:rsidP="006D2432"/>
    <w:p w14:paraId="5DB02181" w14:textId="77777777" w:rsidR="006D2432" w:rsidRPr="00C040C9" w:rsidRDefault="006D2432" w:rsidP="006D2432">
      <w:r w:rsidRPr="00C040C9">
        <w:lastRenderedPageBreak/>
        <w:t>The measurement results that may be signalled from gNBs to the LMF is listed in Table 8.10.2.3-3.</w:t>
      </w:r>
    </w:p>
    <w:p w14:paraId="49022FF9" w14:textId="77777777" w:rsidR="006D2432" w:rsidRPr="00C040C9" w:rsidRDefault="006D2432" w:rsidP="006D2432">
      <w:pPr>
        <w:pStyle w:val="TH"/>
      </w:pPr>
      <w:r w:rsidRPr="00C040C9">
        <w:t>Table 8.10.2.3-3: Measurement results that may be transferred from gNBs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6D2432" w:rsidRPr="00C040C9" w14:paraId="6FC654F8" w14:textId="77777777" w:rsidTr="00F530E9">
        <w:trPr>
          <w:jc w:val="center"/>
        </w:trPr>
        <w:tc>
          <w:tcPr>
            <w:tcW w:w="5909" w:type="dxa"/>
          </w:tcPr>
          <w:p w14:paraId="73F742B0" w14:textId="77777777" w:rsidR="006D2432" w:rsidRPr="00C040C9" w:rsidRDefault="006D2432" w:rsidP="00F530E9">
            <w:pPr>
              <w:pStyle w:val="TAH"/>
            </w:pPr>
            <w:r w:rsidRPr="00C040C9">
              <w:t>Measurement results</w:t>
            </w:r>
          </w:p>
        </w:tc>
      </w:tr>
      <w:tr w:rsidR="006D2432" w:rsidRPr="00C040C9" w14:paraId="45051C80" w14:textId="77777777" w:rsidTr="00F530E9">
        <w:trPr>
          <w:jc w:val="center"/>
        </w:trPr>
        <w:tc>
          <w:tcPr>
            <w:tcW w:w="5909" w:type="dxa"/>
          </w:tcPr>
          <w:p w14:paraId="26B691D3" w14:textId="77777777" w:rsidR="006D2432" w:rsidRPr="00C040C9" w:rsidRDefault="006D2432" w:rsidP="00F530E9">
            <w:pPr>
              <w:pStyle w:val="TAL"/>
            </w:pPr>
            <w:r w:rsidRPr="00C040C9">
              <w:t>NCGI and TRP ID of the measurement</w:t>
            </w:r>
          </w:p>
        </w:tc>
      </w:tr>
      <w:tr w:rsidR="006D2432" w:rsidRPr="00C040C9" w14:paraId="118D5FED" w14:textId="77777777" w:rsidTr="00F530E9">
        <w:trPr>
          <w:jc w:val="center"/>
        </w:trPr>
        <w:tc>
          <w:tcPr>
            <w:tcW w:w="5909" w:type="dxa"/>
          </w:tcPr>
          <w:p w14:paraId="702333F6" w14:textId="77777777" w:rsidR="006D2432" w:rsidRPr="00C040C9" w:rsidRDefault="006D2432" w:rsidP="00F530E9">
            <w:pPr>
              <w:pStyle w:val="TAL"/>
            </w:pPr>
            <w:r w:rsidRPr="00C040C9">
              <w:t>gNB Rx-Tx time difference measurement</w:t>
            </w:r>
          </w:p>
        </w:tc>
      </w:tr>
      <w:tr w:rsidR="006D2432" w:rsidRPr="00C040C9" w14:paraId="2EFB8828" w14:textId="77777777" w:rsidTr="00F530E9">
        <w:trPr>
          <w:jc w:val="center"/>
        </w:trPr>
        <w:tc>
          <w:tcPr>
            <w:tcW w:w="5909" w:type="dxa"/>
          </w:tcPr>
          <w:p w14:paraId="77A5CECD" w14:textId="77777777" w:rsidR="006D2432" w:rsidRPr="00C040C9" w:rsidRDefault="006D2432" w:rsidP="00F530E9">
            <w:pPr>
              <w:pStyle w:val="TAL"/>
            </w:pPr>
            <w:r w:rsidRPr="00C040C9">
              <w:t>UL-SRS-RSRP</w:t>
            </w:r>
          </w:p>
        </w:tc>
      </w:tr>
      <w:tr w:rsidR="006D2432" w:rsidRPr="00C040C9" w14:paraId="4BD24F38" w14:textId="77777777" w:rsidTr="00F530E9">
        <w:trPr>
          <w:jc w:val="center"/>
        </w:trPr>
        <w:tc>
          <w:tcPr>
            <w:tcW w:w="5909" w:type="dxa"/>
          </w:tcPr>
          <w:p w14:paraId="02A33FC6" w14:textId="77777777" w:rsidR="006D2432" w:rsidRPr="00C040C9" w:rsidRDefault="006D2432" w:rsidP="00F530E9">
            <w:pPr>
              <w:pStyle w:val="TAL"/>
            </w:pPr>
            <w:r w:rsidRPr="00C040C9">
              <w:t>UL-SRS-RSRPP</w:t>
            </w:r>
          </w:p>
        </w:tc>
      </w:tr>
      <w:tr w:rsidR="006D2432" w:rsidRPr="00C040C9" w14:paraId="55924AD6" w14:textId="77777777" w:rsidTr="00F530E9">
        <w:trPr>
          <w:jc w:val="center"/>
        </w:trPr>
        <w:tc>
          <w:tcPr>
            <w:tcW w:w="5909" w:type="dxa"/>
          </w:tcPr>
          <w:p w14:paraId="5E35EB57" w14:textId="77777777" w:rsidR="006D2432" w:rsidRPr="00C040C9" w:rsidRDefault="006D2432" w:rsidP="00F530E9">
            <w:pPr>
              <w:pStyle w:val="TAL"/>
            </w:pPr>
            <w:r w:rsidRPr="00C040C9">
              <w:t>UL-RSCP measurement</w:t>
            </w:r>
          </w:p>
        </w:tc>
      </w:tr>
      <w:tr w:rsidR="006D2432" w:rsidRPr="00C040C9" w14:paraId="0C953624" w14:textId="77777777" w:rsidTr="00F530E9">
        <w:trPr>
          <w:jc w:val="center"/>
        </w:trPr>
        <w:tc>
          <w:tcPr>
            <w:tcW w:w="5909" w:type="dxa"/>
          </w:tcPr>
          <w:p w14:paraId="684DD299" w14:textId="77777777" w:rsidR="006D2432" w:rsidRPr="00C040C9" w:rsidRDefault="006D2432" w:rsidP="00F530E9">
            <w:pPr>
              <w:pStyle w:val="TAL"/>
            </w:pPr>
            <w:r w:rsidRPr="00C040C9">
              <w:t xml:space="preserve">UL Angle of Arrival (azimuth and/or elevation) </w:t>
            </w:r>
            <w:r w:rsidRPr="00C040C9">
              <w:rPr>
                <w:vertAlign w:val="superscript"/>
              </w:rPr>
              <w:t>NOTE 1</w:t>
            </w:r>
          </w:p>
        </w:tc>
      </w:tr>
      <w:tr w:rsidR="006D2432" w:rsidRPr="00C040C9" w14:paraId="7316A518" w14:textId="77777777" w:rsidTr="00F530E9">
        <w:trPr>
          <w:jc w:val="center"/>
        </w:trPr>
        <w:tc>
          <w:tcPr>
            <w:tcW w:w="5909" w:type="dxa"/>
          </w:tcPr>
          <w:p w14:paraId="534AAE89" w14:textId="77777777" w:rsidR="006D2432" w:rsidRPr="00C040C9" w:rsidRDefault="006D2432" w:rsidP="00F530E9">
            <w:pPr>
              <w:pStyle w:val="TAL"/>
            </w:pPr>
            <w:r w:rsidRPr="00C040C9">
              <w:t xml:space="preserve">Multiple UL Angle of Arrival (azimuth and/or elevation) </w:t>
            </w:r>
            <w:r w:rsidRPr="00C040C9">
              <w:rPr>
                <w:vertAlign w:val="superscript"/>
              </w:rPr>
              <w:t>NOTE 1</w:t>
            </w:r>
          </w:p>
        </w:tc>
      </w:tr>
      <w:tr w:rsidR="006D2432" w:rsidRPr="00C040C9" w14:paraId="136636D5" w14:textId="77777777" w:rsidTr="00F530E9">
        <w:trPr>
          <w:jc w:val="center"/>
        </w:trPr>
        <w:tc>
          <w:tcPr>
            <w:tcW w:w="5909" w:type="dxa"/>
          </w:tcPr>
          <w:p w14:paraId="46C87611" w14:textId="77777777" w:rsidR="006D2432" w:rsidRPr="00C040C9" w:rsidRDefault="006D2432" w:rsidP="00F530E9">
            <w:pPr>
              <w:pStyle w:val="TAL"/>
            </w:pPr>
            <w:r w:rsidRPr="00C040C9">
              <w:t>SRS Resource Type</w:t>
            </w:r>
          </w:p>
        </w:tc>
      </w:tr>
      <w:tr w:rsidR="006D2432" w:rsidRPr="00C040C9" w14:paraId="13EA1B43" w14:textId="77777777" w:rsidTr="00F530E9">
        <w:trPr>
          <w:jc w:val="center"/>
        </w:trPr>
        <w:tc>
          <w:tcPr>
            <w:tcW w:w="5909" w:type="dxa"/>
          </w:tcPr>
          <w:p w14:paraId="535235E3" w14:textId="77777777" w:rsidR="006D2432" w:rsidRPr="00C040C9" w:rsidRDefault="006D2432" w:rsidP="00F530E9">
            <w:pPr>
              <w:pStyle w:val="TAL"/>
            </w:pPr>
            <w:r w:rsidRPr="00C040C9">
              <w:t>Time stamp of the measurement</w:t>
            </w:r>
          </w:p>
        </w:tc>
      </w:tr>
      <w:tr w:rsidR="006D2432" w:rsidRPr="00C040C9" w14:paraId="701B6105" w14:textId="77777777" w:rsidTr="00F530E9">
        <w:trPr>
          <w:jc w:val="center"/>
        </w:trPr>
        <w:tc>
          <w:tcPr>
            <w:tcW w:w="5909" w:type="dxa"/>
          </w:tcPr>
          <w:p w14:paraId="17248BFF" w14:textId="77777777" w:rsidR="006D2432" w:rsidRPr="00C040C9" w:rsidRDefault="006D2432" w:rsidP="00F530E9">
            <w:pPr>
              <w:pStyle w:val="TAL"/>
            </w:pPr>
            <w:r w:rsidRPr="00C040C9">
              <w:t>Quality for each measurement</w:t>
            </w:r>
          </w:p>
        </w:tc>
      </w:tr>
      <w:tr w:rsidR="006D2432" w:rsidRPr="00C040C9" w14:paraId="0FE2D19B" w14:textId="77777777" w:rsidTr="00F530E9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DD2C" w14:textId="77777777" w:rsidR="006D2432" w:rsidRPr="00C040C9" w:rsidRDefault="006D2432" w:rsidP="00F530E9">
            <w:pPr>
              <w:pStyle w:val="TAL"/>
            </w:pPr>
            <w:r w:rsidRPr="00C040C9">
              <w:t>Beam Information of the measurement</w:t>
            </w:r>
          </w:p>
        </w:tc>
      </w:tr>
      <w:tr w:rsidR="006D2432" w:rsidRPr="00C040C9" w14:paraId="28D1C24E" w14:textId="77777777" w:rsidTr="00F530E9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DB03" w14:textId="77777777" w:rsidR="006D2432" w:rsidRPr="00C040C9" w:rsidRDefault="006D2432" w:rsidP="00F530E9">
            <w:pPr>
              <w:pStyle w:val="TAL"/>
            </w:pPr>
            <w:proofErr w:type="spellStart"/>
            <w:r w:rsidRPr="00C040C9">
              <w:t>LoS</w:t>
            </w:r>
            <w:proofErr w:type="spellEnd"/>
            <w:r w:rsidRPr="00C040C9">
              <w:t>/</w:t>
            </w:r>
            <w:proofErr w:type="spellStart"/>
            <w:r w:rsidRPr="00C040C9">
              <w:t>NLoS</w:t>
            </w:r>
            <w:proofErr w:type="spellEnd"/>
            <w:r w:rsidRPr="00C040C9">
              <w:t xml:space="preserve"> information for each measurement</w:t>
            </w:r>
          </w:p>
        </w:tc>
      </w:tr>
      <w:tr w:rsidR="006D2432" w:rsidRPr="00C040C9" w14:paraId="3C797A22" w14:textId="77777777" w:rsidTr="00F530E9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F75E" w14:textId="77777777" w:rsidR="006D2432" w:rsidRPr="00C040C9" w:rsidRDefault="006D2432" w:rsidP="00F530E9">
            <w:pPr>
              <w:pStyle w:val="TAL"/>
            </w:pPr>
            <w:r w:rsidRPr="00C040C9">
              <w:t>ARP ID of the measurement</w:t>
            </w:r>
          </w:p>
        </w:tc>
      </w:tr>
      <w:tr w:rsidR="00DE1DC5" w:rsidRPr="00C040C9" w14:paraId="7D5AA709" w14:textId="77777777" w:rsidTr="00F530E9">
        <w:trPr>
          <w:jc w:val="center"/>
          <w:ins w:id="25" w:author="Ericsson" w:date="2024-01-23T23:29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8734" w14:textId="64E2C0C0" w:rsidR="00DE1DC5" w:rsidRPr="00C040C9" w:rsidRDefault="00DE1DC5" w:rsidP="00F530E9">
            <w:pPr>
              <w:pStyle w:val="TAL"/>
              <w:rPr>
                <w:ins w:id="26" w:author="Ericsson" w:date="2024-01-23T23:29:00Z"/>
              </w:rPr>
            </w:pPr>
            <w:ins w:id="27" w:author="Ericsson" w:date="2024-01-23T23:29:00Z">
              <w:r>
                <w:rPr>
                  <w:lang w:eastAsia="ja-JP"/>
                </w:rPr>
                <w:t>Mobile TRP Location Information</w:t>
              </w:r>
            </w:ins>
          </w:p>
        </w:tc>
      </w:tr>
      <w:tr w:rsidR="006D2432" w:rsidRPr="00C040C9" w14:paraId="4D05E5CE" w14:textId="77777777" w:rsidTr="00F530E9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51E8" w14:textId="77777777" w:rsidR="006D2432" w:rsidRPr="00C040C9" w:rsidRDefault="006D2432" w:rsidP="00F530E9">
            <w:pPr>
              <w:pStyle w:val="TAN"/>
            </w:pPr>
            <w:r w:rsidRPr="00C040C9">
              <w:t>NOTE 1:</w:t>
            </w:r>
            <w:r w:rsidRPr="00C040C9">
              <w:tab/>
              <w:t>When used with UL-</w:t>
            </w:r>
            <w:proofErr w:type="spellStart"/>
            <w:r w:rsidRPr="00C040C9">
              <w:t>AoA</w:t>
            </w:r>
            <w:proofErr w:type="spellEnd"/>
            <w:r w:rsidRPr="00C040C9">
              <w:t xml:space="preserve"> for hybrid positioning.</w:t>
            </w:r>
          </w:p>
        </w:tc>
      </w:tr>
    </w:tbl>
    <w:p w14:paraId="1D443A0E" w14:textId="77777777" w:rsidR="006D2432" w:rsidRPr="00C040C9" w:rsidRDefault="006D2432" w:rsidP="00DB49E4"/>
    <w:p w14:paraId="07F21009" w14:textId="77777777" w:rsidR="00DE1DC5" w:rsidRDefault="00DE1DC5" w:rsidP="00DE1DC5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2B6ACBE9" w14:textId="77777777" w:rsidR="00346655" w:rsidRDefault="00346655" w:rsidP="0034665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18A6B51A" w14:textId="77777777" w:rsidR="002413A0" w:rsidRPr="00C040C9" w:rsidRDefault="002413A0" w:rsidP="002413A0">
      <w:pPr>
        <w:pStyle w:val="Heading4"/>
      </w:pPr>
      <w:bookmarkStart w:id="28" w:name="_Toc37338369"/>
      <w:bookmarkStart w:id="29" w:name="_Toc46489213"/>
      <w:bookmarkStart w:id="30" w:name="_Toc52567571"/>
      <w:bookmarkStart w:id="31" w:name="_Toc155994922"/>
      <w:r w:rsidRPr="00C040C9">
        <w:t>8.11.2.3</w:t>
      </w:r>
      <w:r w:rsidRPr="00C040C9">
        <w:tab/>
        <w:t>Information that may be transferred from the gNB to LMF</w:t>
      </w:r>
      <w:bookmarkEnd w:id="28"/>
      <w:bookmarkEnd w:id="29"/>
      <w:bookmarkEnd w:id="30"/>
      <w:bookmarkEnd w:id="31"/>
    </w:p>
    <w:p w14:paraId="4E7E5679" w14:textId="77777777" w:rsidR="002413A0" w:rsidRPr="00C040C9" w:rsidRDefault="002413A0" w:rsidP="002413A0">
      <w:bookmarkStart w:id="32" w:name="_Hlk29911368"/>
      <w:r w:rsidRPr="00C040C9">
        <w:t>The assistance data that may be transferred from gNB to the LMF is listed in Table 8.11.2.3-1.</w:t>
      </w:r>
    </w:p>
    <w:p w14:paraId="5FC84A5B" w14:textId="77777777" w:rsidR="002413A0" w:rsidRPr="00C040C9" w:rsidRDefault="002413A0" w:rsidP="002413A0">
      <w:pPr>
        <w:pStyle w:val="TH"/>
      </w:pPr>
      <w:r w:rsidRPr="00C040C9">
        <w:t>Table 8.11.2.3-1: Assistance data that may be transferred from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2413A0" w:rsidRPr="00C040C9" w14:paraId="2AB2F3E2" w14:textId="77777777" w:rsidTr="00F530E9">
        <w:trPr>
          <w:jc w:val="center"/>
        </w:trPr>
        <w:tc>
          <w:tcPr>
            <w:tcW w:w="5909" w:type="dxa"/>
          </w:tcPr>
          <w:p w14:paraId="21D95C34" w14:textId="77777777" w:rsidR="002413A0" w:rsidRPr="00C040C9" w:rsidRDefault="002413A0" w:rsidP="00F530E9">
            <w:pPr>
              <w:pStyle w:val="TAH"/>
            </w:pPr>
            <w:r w:rsidRPr="00C040C9">
              <w:t xml:space="preserve">Information </w:t>
            </w:r>
          </w:p>
        </w:tc>
      </w:tr>
      <w:tr w:rsidR="002413A0" w:rsidRPr="00C040C9" w14:paraId="5A667ECB" w14:textId="77777777" w:rsidTr="00F530E9">
        <w:trPr>
          <w:jc w:val="center"/>
        </w:trPr>
        <w:tc>
          <w:tcPr>
            <w:tcW w:w="5909" w:type="dxa"/>
          </w:tcPr>
          <w:p w14:paraId="2E42F966" w14:textId="77777777" w:rsidR="002413A0" w:rsidRPr="00C040C9" w:rsidRDefault="002413A0" w:rsidP="00F530E9">
            <w:pPr>
              <w:pStyle w:val="TAL"/>
            </w:pPr>
            <w:r w:rsidRPr="00C040C9">
              <w:t>PCI, GCI, ARFCN, and TRP IDs of the TRPs served by the gNB</w:t>
            </w:r>
          </w:p>
        </w:tc>
      </w:tr>
      <w:tr w:rsidR="002413A0" w:rsidRPr="00C040C9" w14:paraId="0D3C4F4E" w14:textId="77777777" w:rsidTr="00F530E9">
        <w:trPr>
          <w:jc w:val="center"/>
        </w:trPr>
        <w:tc>
          <w:tcPr>
            <w:tcW w:w="5909" w:type="dxa"/>
          </w:tcPr>
          <w:p w14:paraId="291B0930" w14:textId="77777777" w:rsidR="002413A0" w:rsidRPr="00C040C9" w:rsidRDefault="002413A0" w:rsidP="00F530E9">
            <w:pPr>
              <w:pStyle w:val="TAL"/>
            </w:pPr>
            <w:r w:rsidRPr="00C040C9">
              <w:t>Timing information of TRPs served by the gNB</w:t>
            </w:r>
          </w:p>
        </w:tc>
      </w:tr>
      <w:tr w:rsidR="002413A0" w:rsidRPr="00C040C9" w14:paraId="6FD99F0A" w14:textId="77777777" w:rsidTr="00F530E9">
        <w:trPr>
          <w:jc w:val="center"/>
        </w:trPr>
        <w:tc>
          <w:tcPr>
            <w:tcW w:w="5909" w:type="dxa"/>
          </w:tcPr>
          <w:p w14:paraId="5DBB2725" w14:textId="77777777" w:rsidR="002413A0" w:rsidRPr="00C040C9" w:rsidRDefault="002413A0" w:rsidP="00F530E9">
            <w:pPr>
              <w:pStyle w:val="TAL"/>
            </w:pPr>
            <w:r w:rsidRPr="00C040C9">
              <w:t>DL-PRS configuration of the TRPs served by the gNB</w:t>
            </w:r>
          </w:p>
        </w:tc>
      </w:tr>
      <w:tr w:rsidR="002413A0" w:rsidRPr="00C040C9" w14:paraId="311379F1" w14:textId="77777777" w:rsidTr="00F530E9">
        <w:trPr>
          <w:jc w:val="center"/>
        </w:trPr>
        <w:tc>
          <w:tcPr>
            <w:tcW w:w="5909" w:type="dxa"/>
          </w:tcPr>
          <w:p w14:paraId="0AB7325B" w14:textId="77777777" w:rsidR="002413A0" w:rsidRPr="00C040C9" w:rsidRDefault="002413A0" w:rsidP="00F530E9">
            <w:pPr>
              <w:pStyle w:val="TAL"/>
            </w:pPr>
            <w:r w:rsidRPr="00C040C9">
              <w:t>SSB information of the TRPs (the time/frequency occupancy of SSBs)</w:t>
            </w:r>
          </w:p>
        </w:tc>
      </w:tr>
      <w:tr w:rsidR="002413A0" w:rsidRPr="00C040C9" w14:paraId="6F0C370F" w14:textId="77777777" w:rsidTr="00F530E9">
        <w:trPr>
          <w:jc w:val="center"/>
        </w:trPr>
        <w:tc>
          <w:tcPr>
            <w:tcW w:w="5909" w:type="dxa"/>
          </w:tcPr>
          <w:p w14:paraId="5339E4D2" w14:textId="77777777" w:rsidR="002413A0" w:rsidRPr="00C040C9" w:rsidRDefault="002413A0" w:rsidP="00F530E9">
            <w:pPr>
              <w:pStyle w:val="TAL"/>
            </w:pPr>
            <w:r w:rsidRPr="00C040C9">
              <w:t>Spatial direction information of the DL-PRS Resources of the TRPs served by the gNB</w:t>
            </w:r>
          </w:p>
        </w:tc>
      </w:tr>
      <w:tr w:rsidR="002413A0" w:rsidRPr="00C040C9" w14:paraId="704D5512" w14:textId="77777777" w:rsidTr="00F530E9">
        <w:trPr>
          <w:jc w:val="center"/>
        </w:trPr>
        <w:tc>
          <w:tcPr>
            <w:tcW w:w="5909" w:type="dxa"/>
          </w:tcPr>
          <w:p w14:paraId="42A9346F" w14:textId="77777777" w:rsidR="002413A0" w:rsidRPr="00C040C9" w:rsidRDefault="002413A0" w:rsidP="00F530E9">
            <w:pPr>
              <w:pStyle w:val="TAL"/>
            </w:pPr>
            <w:r w:rsidRPr="00C040C9">
              <w:t>Geographical coordinates information of the DL-PRS Resources of the TRPs served by the gNB</w:t>
            </w:r>
          </w:p>
        </w:tc>
      </w:tr>
      <w:tr w:rsidR="002413A0" w:rsidRPr="00C040C9" w14:paraId="7334D82E" w14:textId="77777777" w:rsidTr="00F530E9">
        <w:trPr>
          <w:jc w:val="center"/>
        </w:trPr>
        <w:tc>
          <w:tcPr>
            <w:tcW w:w="5909" w:type="dxa"/>
          </w:tcPr>
          <w:p w14:paraId="61C59011" w14:textId="77777777" w:rsidR="002413A0" w:rsidRPr="00C040C9" w:rsidRDefault="002413A0" w:rsidP="00F530E9">
            <w:pPr>
              <w:pStyle w:val="TAL"/>
            </w:pPr>
            <w:r w:rsidRPr="00C040C9">
              <w:t>TRP type</w:t>
            </w:r>
          </w:p>
        </w:tc>
      </w:tr>
      <w:tr w:rsidR="002413A0" w:rsidRPr="00C040C9" w14:paraId="03010850" w14:textId="77777777" w:rsidTr="00F530E9">
        <w:trPr>
          <w:jc w:val="center"/>
        </w:trPr>
        <w:tc>
          <w:tcPr>
            <w:tcW w:w="5909" w:type="dxa"/>
          </w:tcPr>
          <w:p w14:paraId="4D564E27" w14:textId="77777777" w:rsidR="002413A0" w:rsidRPr="00C040C9" w:rsidRDefault="002413A0" w:rsidP="00F530E9">
            <w:pPr>
              <w:pStyle w:val="TAL"/>
              <w:rPr>
                <w:lang w:val="fr-FR"/>
              </w:rPr>
            </w:pPr>
            <w:r w:rsidRPr="00C040C9">
              <w:rPr>
                <w:lang w:val="fr-FR"/>
              </w:rPr>
              <w:t>On-</w:t>
            </w:r>
            <w:proofErr w:type="spellStart"/>
            <w:r w:rsidRPr="00C040C9">
              <w:rPr>
                <w:lang w:val="fr-FR"/>
              </w:rPr>
              <w:t>demand</w:t>
            </w:r>
            <w:proofErr w:type="spellEnd"/>
            <w:r w:rsidRPr="00C040C9">
              <w:rPr>
                <w:lang w:val="fr-FR"/>
              </w:rPr>
              <w:t xml:space="preserve"> DL-PRS information</w:t>
            </w:r>
          </w:p>
        </w:tc>
      </w:tr>
      <w:tr w:rsidR="002413A0" w:rsidRPr="00C040C9" w14:paraId="3124F803" w14:textId="77777777" w:rsidTr="00F530E9">
        <w:trPr>
          <w:jc w:val="center"/>
        </w:trPr>
        <w:tc>
          <w:tcPr>
            <w:tcW w:w="5909" w:type="dxa"/>
          </w:tcPr>
          <w:p w14:paraId="59A885E1" w14:textId="77777777" w:rsidR="002413A0" w:rsidRPr="00C040C9" w:rsidRDefault="002413A0" w:rsidP="00F530E9">
            <w:pPr>
              <w:pStyle w:val="TAL"/>
            </w:pPr>
            <w:r w:rsidRPr="00C040C9">
              <w:t>TRP beam antenna information</w:t>
            </w:r>
          </w:p>
        </w:tc>
      </w:tr>
      <w:tr w:rsidR="00DE1DC5" w:rsidRPr="00C040C9" w14:paraId="64662316" w14:textId="77777777" w:rsidTr="00F530E9">
        <w:trPr>
          <w:jc w:val="center"/>
          <w:ins w:id="33" w:author="Ericsson" w:date="2024-01-23T23:30:00Z"/>
        </w:trPr>
        <w:tc>
          <w:tcPr>
            <w:tcW w:w="5909" w:type="dxa"/>
          </w:tcPr>
          <w:p w14:paraId="1DB92FA9" w14:textId="0545EA8B" w:rsidR="00DE1DC5" w:rsidRPr="00C040C9" w:rsidRDefault="00DE1DC5" w:rsidP="00DE1DC5">
            <w:pPr>
              <w:pStyle w:val="TAL"/>
              <w:rPr>
                <w:ins w:id="34" w:author="Ericsson" w:date="2024-01-23T23:30:00Z"/>
              </w:rPr>
            </w:pPr>
            <w:ins w:id="35" w:author="Ericsson" w:date="2024-01-23T23:30:00Z">
              <w:r w:rsidRPr="00532793">
                <w:rPr>
                  <w:lang w:eastAsia="ja-JP"/>
                </w:rPr>
                <w:t>Mobile TRP Location Information</w:t>
              </w:r>
            </w:ins>
          </w:p>
        </w:tc>
      </w:tr>
      <w:tr w:rsidR="00F56B4D" w:rsidRPr="00C040C9" w14:paraId="717A1DE5" w14:textId="77777777" w:rsidTr="00F530E9">
        <w:trPr>
          <w:jc w:val="center"/>
          <w:ins w:id="36" w:author="Ericsson" w:date="2024-01-23T23:34:00Z"/>
        </w:trPr>
        <w:tc>
          <w:tcPr>
            <w:tcW w:w="5909" w:type="dxa"/>
          </w:tcPr>
          <w:p w14:paraId="5D1E60F2" w14:textId="3CF5E046" w:rsidR="00F56B4D" w:rsidRPr="00532793" w:rsidRDefault="00F56B4D" w:rsidP="00F56B4D">
            <w:pPr>
              <w:pStyle w:val="TAL"/>
              <w:rPr>
                <w:ins w:id="37" w:author="Ericsson" w:date="2024-01-23T23:34:00Z"/>
                <w:lang w:eastAsia="ja-JP"/>
              </w:rPr>
            </w:pPr>
            <w:ins w:id="38" w:author="Ericsson" w:date="2024-01-23T23:34:00Z">
              <w:r>
                <w:rPr>
                  <w:lang w:val="fr-FR"/>
                </w:rPr>
                <w:t xml:space="preserve">Mobile IAB-MT UE ID </w:t>
              </w:r>
              <w:r>
                <w:rPr>
                  <w:vertAlign w:val="superscript"/>
                </w:rPr>
                <w:t>NOTE 1</w:t>
              </w:r>
            </w:ins>
          </w:p>
        </w:tc>
      </w:tr>
      <w:tr w:rsidR="00F56B4D" w:rsidRPr="00C040C9" w14:paraId="4A6DA513" w14:textId="77777777" w:rsidTr="00F530E9">
        <w:trPr>
          <w:jc w:val="center"/>
          <w:ins w:id="39" w:author="Ericsson" w:date="2024-01-23T23:34:00Z"/>
        </w:trPr>
        <w:tc>
          <w:tcPr>
            <w:tcW w:w="5909" w:type="dxa"/>
          </w:tcPr>
          <w:p w14:paraId="27BE4BC6" w14:textId="0416DE4F" w:rsidR="00F56B4D" w:rsidRPr="00532793" w:rsidRDefault="00F56B4D" w:rsidP="00F56B4D">
            <w:pPr>
              <w:pStyle w:val="TAL"/>
              <w:rPr>
                <w:ins w:id="40" w:author="Ericsson" w:date="2024-01-23T23:34:00Z"/>
                <w:lang w:eastAsia="ja-JP"/>
              </w:rPr>
            </w:pPr>
            <w:ins w:id="41" w:author="Ericsson" w:date="2024-01-23T23:34:00Z">
              <w:r>
                <w:rPr>
                  <w:lang w:val="fr-FR"/>
                </w:rPr>
                <w:t>NOTE 1 : If TRP Type is Mobile TRP</w:t>
              </w:r>
            </w:ins>
          </w:p>
        </w:tc>
      </w:tr>
      <w:bookmarkEnd w:id="32"/>
    </w:tbl>
    <w:p w14:paraId="48DB1AFA" w14:textId="77777777" w:rsidR="002413A0" w:rsidRDefault="002413A0" w:rsidP="0034665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4E323D0" w14:textId="77777777" w:rsidR="00DE1DC5" w:rsidRDefault="00DE1DC5" w:rsidP="00DE1DC5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1F779FCA" w14:textId="77777777" w:rsidR="00DE1DC5" w:rsidRDefault="00DE1DC5" w:rsidP="0034665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0E3A3B81" w14:textId="77777777" w:rsidR="000E2AF8" w:rsidRPr="00C040C9" w:rsidRDefault="000E2AF8" w:rsidP="000E2AF8">
      <w:pPr>
        <w:pStyle w:val="Heading4"/>
      </w:pPr>
      <w:bookmarkStart w:id="42" w:name="_Toc37338387"/>
      <w:bookmarkStart w:id="43" w:name="_Toc46489231"/>
      <w:bookmarkStart w:id="44" w:name="_Toc52567589"/>
      <w:bookmarkStart w:id="45" w:name="_Toc155994948"/>
      <w:r w:rsidRPr="00C040C9">
        <w:t>8.12.2.3</w:t>
      </w:r>
      <w:r w:rsidRPr="00C040C9">
        <w:tab/>
        <w:t>Information that may be transferred from the gNB to LMF</w:t>
      </w:r>
      <w:bookmarkEnd w:id="42"/>
      <w:bookmarkEnd w:id="43"/>
      <w:bookmarkEnd w:id="44"/>
      <w:bookmarkEnd w:id="45"/>
    </w:p>
    <w:p w14:paraId="6B098A98" w14:textId="77777777" w:rsidR="000E2AF8" w:rsidRPr="001C6CF1" w:rsidRDefault="000E2AF8" w:rsidP="000E2AF8">
      <w:pPr>
        <w:pStyle w:val="Heading5"/>
        <w:rPr>
          <w:rFonts w:ascii="Arial" w:hAnsi="Arial" w:cs="Arial"/>
          <w:color w:val="auto"/>
        </w:rPr>
      </w:pPr>
      <w:bookmarkStart w:id="46" w:name="_Toc155994949"/>
      <w:r w:rsidRPr="001C6CF1">
        <w:rPr>
          <w:rFonts w:ascii="Arial" w:hAnsi="Arial" w:cs="Arial"/>
          <w:color w:val="auto"/>
        </w:rPr>
        <w:t>8.12.2.3.0</w:t>
      </w:r>
      <w:r w:rsidRPr="001C6CF1">
        <w:rPr>
          <w:rFonts w:ascii="Arial" w:hAnsi="Arial" w:cs="Arial"/>
          <w:color w:val="auto"/>
        </w:rPr>
        <w:tab/>
        <w:t>General</w:t>
      </w:r>
      <w:bookmarkEnd w:id="46"/>
    </w:p>
    <w:p w14:paraId="6816D50A" w14:textId="77777777" w:rsidR="000E2AF8" w:rsidRPr="00C040C9" w:rsidRDefault="000E2AF8" w:rsidP="000E2AF8">
      <w:r w:rsidRPr="00C040C9">
        <w:t>The assistance data that may be transferred from gNB to the LMF is listed in Table 8.12.2.3.0-1.</w:t>
      </w:r>
    </w:p>
    <w:p w14:paraId="4EF7C928" w14:textId="77777777" w:rsidR="000E2AF8" w:rsidRPr="00C040C9" w:rsidRDefault="000E2AF8" w:rsidP="000E2AF8">
      <w:pPr>
        <w:pStyle w:val="TH"/>
      </w:pPr>
      <w:r w:rsidRPr="00C040C9">
        <w:lastRenderedPageBreak/>
        <w:t>Table 8.12.2.3.0-1: Assistance data that may be transferred from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0E2AF8" w:rsidRPr="00C040C9" w14:paraId="26315D73" w14:textId="77777777" w:rsidTr="00F530E9">
        <w:trPr>
          <w:jc w:val="center"/>
        </w:trPr>
        <w:tc>
          <w:tcPr>
            <w:tcW w:w="5909" w:type="dxa"/>
          </w:tcPr>
          <w:p w14:paraId="12ECEC49" w14:textId="77777777" w:rsidR="000E2AF8" w:rsidRPr="00C040C9" w:rsidRDefault="000E2AF8" w:rsidP="00F530E9">
            <w:pPr>
              <w:pStyle w:val="TAH"/>
            </w:pPr>
            <w:r w:rsidRPr="00C040C9">
              <w:t xml:space="preserve"> Information </w:t>
            </w:r>
          </w:p>
        </w:tc>
      </w:tr>
      <w:tr w:rsidR="000E2AF8" w:rsidRPr="00C040C9" w14:paraId="3B5F1ECF" w14:textId="77777777" w:rsidTr="00F530E9">
        <w:trPr>
          <w:jc w:val="center"/>
        </w:trPr>
        <w:tc>
          <w:tcPr>
            <w:tcW w:w="5909" w:type="dxa"/>
          </w:tcPr>
          <w:p w14:paraId="4EDACFB4" w14:textId="77777777" w:rsidR="000E2AF8" w:rsidRPr="00C040C9" w:rsidRDefault="000E2AF8" w:rsidP="00F530E9">
            <w:pPr>
              <w:pStyle w:val="TAL"/>
            </w:pPr>
            <w:r w:rsidRPr="00C040C9">
              <w:t>PCI, GCI, ARFCN, and TRP IDs of the TRPs served by the gNB</w:t>
            </w:r>
          </w:p>
        </w:tc>
      </w:tr>
      <w:tr w:rsidR="000E2AF8" w:rsidRPr="00C040C9" w14:paraId="3246AC56" w14:textId="77777777" w:rsidTr="00F530E9">
        <w:trPr>
          <w:jc w:val="center"/>
        </w:trPr>
        <w:tc>
          <w:tcPr>
            <w:tcW w:w="5909" w:type="dxa"/>
          </w:tcPr>
          <w:p w14:paraId="4B2DACB0" w14:textId="77777777" w:rsidR="000E2AF8" w:rsidRPr="00C040C9" w:rsidRDefault="000E2AF8" w:rsidP="00F530E9">
            <w:pPr>
              <w:pStyle w:val="TAL"/>
            </w:pPr>
            <w:r w:rsidRPr="00C040C9">
              <w:t>Timing information of TRPs served by the gNB</w:t>
            </w:r>
          </w:p>
        </w:tc>
      </w:tr>
      <w:tr w:rsidR="000E2AF8" w:rsidRPr="00C040C9" w14:paraId="3F5E12E6" w14:textId="77777777" w:rsidTr="00F530E9">
        <w:trPr>
          <w:jc w:val="center"/>
        </w:trPr>
        <w:tc>
          <w:tcPr>
            <w:tcW w:w="5909" w:type="dxa"/>
          </w:tcPr>
          <w:p w14:paraId="5C4E3542" w14:textId="77777777" w:rsidR="000E2AF8" w:rsidRPr="00C040C9" w:rsidRDefault="000E2AF8" w:rsidP="00F530E9">
            <w:pPr>
              <w:pStyle w:val="TAL"/>
            </w:pPr>
            <w:r w:rsidRPr="00C040C9">
              <w:t>DL-PRS configuration of the TRPs served by the gNB</w:t>
            </w:r>
          </w:p>
        </w:tc>
      </w:tr>
      <w:tr w:rsidR="000E2AF8" w:rsidRPr="00C040C9" w14:paraId="2067C6AC" w14:textId="77777777" w:rsidTr="00F530E9">
        <w:trPr>
          <w:jc w:val="center"/>
        </w:trPr>
        <w:tc>
          <w:tcPr>
            <w:tcW w:w="5909" w:type="dxa"/>
          </w:tcPr>
          <w:p w14:paraId="1707C6F1" w14:textId="77777777" w:rsidR="000E2AF8" w:rsidRPr="00C040C9" w:rsidRDefault="000E2AF8" w:rsidP="00F530E9">
            <w:pPr>
              <w:pStyle w:val="TAL"/>
            </w:pPr>
            <w:r w:rsidRPr="00C040C9">
              <w:t>Indication of which DL-PRS Resource Sets across DL-PRS positioning frequency layers are linked for DL-PRS bandwidth aggregation</w:t>
            </w:r>
          </w:p>
        </w:tc>
      </w:tr>
      <w:tr w:rsidR="000E2AF8" w:rsidRPr="00C040C9" w14:paraId="7898E537" w14:textId="77777777" w:rsidTr="00F530E9">
        <w:trPr>
          <w:jc w:val="center"/>
        </w:trPr>
        <w:tc>
          <w:tcPr>
            <w:tcW w:w="5909" w:type="dxa"/>
          </w:tcPr>
          <w:p w14:paraId="483D7406" w14:textId="77777777" w:rsidR="000E2AF8" w:rsidRPr="00C040C9" w:rsidRDefault="000E2AF8" w:rsidP="00F530E9">
            <w:pPr>
              <w:pStyle w:val="TAL"/>
            </w:pPr>
            <w:r w:rsidRPr="00C040C9">
              <w:t>SSB information of the TRPs (the time/frequency occupancy of SSBs)</w:t>
            </w:r>
          </w:p>
        </w:tc>
      </w:tr>
      <w:tr w:rsidR="000E2AF8" w:rsidRPr="00C040C9" w14:paraId="0358E434" w14:textId="77777777" w:rsidTr="00F530E9">
        <w:trPr>
          <w:jc w:val="center"/>
        </w:trPr>
        <w:tc>
          <w:tcPr>
            <w:tcW w:w="5909" w:type="dxa"/>
          </w:tcPr>
          <w:p w14:paraId="1C9E636C" w14:textId="77777777" w:rsidR="000E2AF8" w:rsidRPr="00C040C9" w:rsidRDefault="000E2AF8" w:rsidP="00F530E9">
            <w:pPr>
              <w:pStyle w:val="TAL"/>
            </w:pPr>
            <w:r w:rsidRPr="00C040C9">
              <w:t>Spatial direction information of the DL-PRS Resources of the TRPs served by the gNB</w:t>
            </w:r>
          </w:p>
        </w:tc>
      </w:tr>
      <w:tr w:rsidR="000E2AF8" w:rsidRPr="00C040C9" w14:paraId="5A9EC377" w14:textId="77777777" w:rsidTr="00F530E9">
        <w:trPr>
          <w:jc w:val="center"/>
        </w:trPr>
        <w:tc>
          <w:tcPr>
            <w:tcW w:w="5909" w:type="dxa"/>
          </w:tcPr>
          <w:p w14:paraId="04375AB0" w14:textId="77777777" w:rsidR="000E2AF8" w:rsidRPr="00C040C9" w:rsidRDefault="000E2AF8" w:rsidP="00F530E9">
            <w:pPr>
              <w:pStyle w:val="TAL"/>
            </w:pPr>
            <w:r w:rsidRPr="00C040C9">
              <w:t>Geographical coordinates information of the DL-PRS Resources of the TRPs served by the gNB</w:t>
            </w:r>
          </w:p>
        </w:tc>
      </w:tr>
      <w:tr w:rsidR="000E2AF8" w:rsidRPr="00C040C9" w14:paraId="5D2C0DF1" w14:textId="77777777" w:rsidTr="00F530E9">
        <w:trPr>
          <w:jc w:val="center"/>
        </w:trPr>
        <w:tc>
          <w:tcPr>
            <w:tcW w:w="5909" w:type="dxa"/>
          </w:tcPr>
          <w:p w14:paraId="17BD888B" w14:textId="77777777" w:rsidR="000E2AF8" w:rsidRPr="00C040C9" w:rsidRDefault="000E2AF8" w:rsidP="00F530E9">
            <w:pPr>
              <w:pStyle w:val="TAL"/>
            </w:pPr>
            <w:r w:rsidRPr="00C040C9">
              <w:t>TRP type</w:t>
            </w:r>
          </w:p>
        </w:tc>
      </w:tr>
      <w:tr w:rsidR="000E2AF8" w:rsidRPr="00C040C9" w14:paraId="234B40A5" w14:textId="77777777" w:rsidTr="00F530E9">
        <w:trPr>
          <w:jc w:val="center"/>
        </w:trPr>
        <w:tc>
          <w:tcPr>
            <w:tcW w:w="5909" w:type="dxa"/>
          </w:tcPr>
          <w:p w14:paraId="7E1FC165" w14:textId="77777777" w:rsidR="000E2AF8" w:rsidRPr="00C040C9" w:rsidRDefault="000E2AF8" w:rsidP="00F530E9">
            <w:pPr>
              <w:pStyle w:val="TAL"/>
            </w:pPr>
            <w:r w:rsidRPr="00C040C9">
              <w:t>On-demand DL-PRS information, possibly together with information on which configurations are available for DL-PRS bandwidth aggregation</w:t>
            </w:r>
          </w:p>
        </w:tc>
      </w:tr>
      <w:tr w:rsidR="000E2AF8" w:rsidRPr="00C040C9" w14:paraId="0DB3CB75" w14:textId="77777777" w:rsidTr="00F530E9">
        <w:trPr>
          <w:jc w:val="center"/>
        </w:trPr>
        <w:tc>
          <w:tcPr>
            <w:tcW w:w="5909" w:type="dxa"/>
          </w:tcPr>
          <w:p w14:paraId="18FBC4A6" w14:textId="77777777" w:rsidR="000E2AF8" w:rsidRPr="00C040C9" w:rsidRDefault="000E2AF8" w:rsidP="00F530E9">
            <w:pPr>
              <w:pStyle w:val="TAL"/>
            </w:pPr>
            <w:r w:rsidRPr="00C040C9">
              <w:t>TRP Tx TEG association information</w:t>
            </w:r>
          </w:p>
        </w:tc>
      </w:tr>
      <w:tr w:rsidR="00DE1DC5" w:rsidRPr="00C040C9" w14:paraId="220987BD" w14:textId="77777777" w:rsidTr="00F530E9">
        <w:trPr>
          <w:jc w:val="center"/>
          <w:ins w:id="47" w:author="Ericsson" w:date="2024-01-23T23:30:00Z"/>
        </w:trPr>
        <w:tc>
          <w:tcPr>
            <w:tcW w:w="5909" w:type="dxa"/>
          </w:tcPr>
          <w:p w14:paraId="0E710CED" w14:textId="6624B644" w:rsidR="00DE1DC5" w:rsidRPr="00C040C9" w:rsidRDefault="00DE1DC5" w:rsidP="00DE1DC5">
            <w:pPr>
              <w:pStyle w:val="TAL"/>
              <w:rPr>
                <w:ins w:id="48" w:author="Ericsson" w:date="2024-01-23T23:30:00Z"/>
              </w:rPr>
            </w:pPr>
            <w:ins w:id="49" w:author="Ericsson" w:date="2024-01-23T23:30:00Z">
              <w:r w:rsidRPr="00F434A2">
                <w:rPr>
                  <w:lang w:eastAsia="ja-JP"/>
                </w:rPr>
                <w:t>Mobile TRP Location Information</w:t>
              </w:r>
            </w:ins>
          </w:p>
        </w:tc>
      </w:tr>
      <w:tr w:rsidR="00F56B4D" w:rsidRPr="00C040C9" w14:paraId="19856668" w14:textId="77777777" w:rsidTr="00F530E9">
        <w:trPr>
          <w:jc w:val="center"/>
          <w:ins w:id="50" w:author="Ericsson" w:date="2024-01-23T23:34:00Z"/>
        </w:trPr>
        <w:tc>
          <w:tcPr>
            <w:tcW w:w="5909" w:type="dxa"/>
          </w:tcPr>
          <w:p w14:paraId="0D232D16" w14:textId="34A986E3" w:rsidR="00F56B4D" w:rsidRPr="00F434A2" w:rsidRDefault="00F56B4D" w:rsidP="00F56B4D">
            <w:pPr>
              <w:pStyle w:val="TAL"/>
              <w:rPr>
                <w:ins w:id="51" w:author="Ericsson" w:date="2024-01-23T23:34:00Z"/>
                <w:lang w:eastAsia="ja-JP"/>
              </w:rPr>
            </w:pPr>
            <w:ins w:id="52" w:author="Ericsson" w:date="2024-01-23T23:34:00Z">
              <w:r>
                <w:rPr>
                  <w:lang w:val="fr-FR"/>
                </w:rPr>
                <w:t xml:space="preserve">Mobile IAB-MT UE ID </w:t>
              </w:r>
              <w:r>
                <w:rPr>
                  <w:vertAlign w:val="superscript"/>
                </w:rPr>
                <w:t>NOTE 1</w:t>
              </w:r>
            </w:ins>
          </w:p>
        </w:tc>
      </w:tr>
      <w:tr w:rsidR="00F56B4D" w:rsidRPr="00C040C9" w14:paraId="32927A5B" w14:textId="77777777" w:rsidTr="00F530E9">
        <w:trPr>
          <w:jc w:val="center"/>
          <w:ins w:id="53" w:author="Ericsson" w:date="2024-01-23T23:34:00Z"/>
        </w:trPr>
        <w:tc>
          <w:tcPr>
            <w:tcW w:w="5909" w:type="dxa"/>
          </w:tcPr>
          <w:p w14:paraId="390C93E5" w14:textId="66A8833C" w:rsidR="00F56B4D" w:rsidRPr="00F434A2" w:rsidRDefault="00F56B4D" w:rsidP="00F56B4D">
            <w:pPr>
              <w:pStyle w:val="TAL"/>
              <w:rPr>
                <w:ins w:id="54" w:author="Ericsson" w:date="2024-01-23T23:34:00Z"/>
                <w:lang w:eastAsia="ja-JP"/>
              </w:rPr>
            </w:pPr>
            <w:ins w:id="55" w:author="Ericsson" w:date="2024-01-23T23:34:00Z">
              <w:r>
                <w:rPr>
                  <w:lang w:val="fr-FR"/>
                </w:rPr>
                <w:t>NOTE 1 : If TRP Type is Mobile TRP</w:t>
              </w:r>
            </w:ins>
          </w:p>
        </w:tc>
      </w:tr>
    </w:tbl>
    <w:p w14:paraId="5EAA2CBA" w14:textId="77777777" w:rsidR="000E2AF8" w:rsidRDefault="000E2AF8" w:rsidP="0034665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037CA9D5" w14:textId="77777777" w:rsidR="00DE1DC5" w:rsidRDefault="00DE1DC5" w:rsidP="00DE1DC5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709C96E2" w14:textId="77777777" w:rsidR="00DE1DC5" w:rsidRDefault="00DE1DC5" w:rsidP="0034665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077E7A26" w14:textId="77777777" w:rsidR="009D51B7" w:rsidRPr="00C040C9" w:rsidRDefault="009D51B7" w:rsidP="009D51B7">
      <w:pPr>
        <w:pStyle w:val="Heading4"/>
      </w:pPr>
      <w:bookmarkStart w:id="56" w:name="_Toc46489247"/>
      <w:bookmarkStart w:id="57" w:name="_Toc52567605"/>
      <w:bookmarkStart w:id="58" w:name="_Toc155994969"/>
      <w:r w:rsidRPr="00C040C9">
        <w:t>8.13.2.0</w:t>
      </w:r>
      <w:r w:rsidRPr="00C040C9">
        <w:tab/>
        <w:t>Assistance Data that may be transferred from the gNB to the LMF</w:t>
      </w:r>
      <w:bookmarkEnd w:id="56"/>
      <w:bookmarkEnd w:id="57"/>
      <w:bookmarkEnd w:id="58"/>
    </w:p>
    <w:p w14:paraId="1A20C6A5" w14:textId="77777777" w:rsidR="009D51B7" w:rsidRPr="00C040C9" w:rsidRDefault="009D51B7" w:rsidP="009D51B7">
      <w:r w:rsidRPr="00C040C9">
        <w:t>The assistance data that may be transferred from the gNB to the LMF is listed in Table 8.13.2.0-1.</w:t>
      </w:r>
    </w:p>
    <w:p w14:paraId="76715C50" w14:textId="77777777" w:rsidR="009D51B7" w:rsidRPr="00C040C9" w:rsidRDefault="009D51B7" w:rsidP="009D51B7">
      <w:pPr>
        <w:pStyle w:val="TH"/>
      </w:pPr>
      <w:r w:rsidRPr="00C040C9">
        <w:t>Table 8.13.2.0-1: Assistance data that may be transferred from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9D51B7" w:rsidRPr="00C040C9" w14:paraId="7C7549B8" w14:textId="77777777" w:rsidTr="00F530E9">
        <w:trPr>
          <w:jc w:val="center"/>
        </w:trPr>
        <w:tc>
          <w:tcPr>
            <w:tcW w:w="6750" w:type="dxa"/>
          </w:tcPr>
          <w:p w14:paraId="75EF67FD" w14:textId="77777777" w:rsidR="009D51B7" w:rsidRPr="00C040C9" w:rsidRDefault="009D51B7" w:rsidP="00F530E9">
            <w:pPr>
              <w:pStyle w:val="TAH"/>
            </w:pPr>
            <w:r w:rsidRPr="00C040C9">
              <w:t>Information</w:t>
            </w:r>
          </w:p>
        </w:tc>
      </w:tr>
      <w:tr w:rsidR="009D51B7" w:rsidRPr="00C040C9" w14:paraId="45A1CA35" w14:textId="77777777" w:rsidTr="00F530E9">
        <w:trPr>
          <w:trHeight w:val="207"/>
          <w:jc w:val="center"/>
        </w:trPr>
        <w:tc>
          <w:tcPr>
            <w:tcW w:w="6750" w:type="dxa"/>
          </w:tcPr>
          <w:p w14:paraId="3A9A1EF1" w14:textId="77777777" w:rsidR="009D51B7" w:rsidRPr="00C040C9" w:rsidRDefault="009D51B7" w:rsidP="00F530E9">
            <w:pPr>
              <w:pStyle w:val="TAL"/>
            </w:pPr>
            <w:r w:rsidRPr="00C040C9">
              <w:t>PCI, GCI, and TRP IDs of the TRPs served by the gNB</w:t>
            </w:r>
          </w:p>
        </w:tc>
      </w:tr>
      <w:tr w:rsidR="009D51B7" w:rsidRPr="00C040C9" w14:paraId="5D905061" w14:textId="77777777" w:rsidTr="00F530E9">
        <w:trPr>
          <w:trHeight w:val="207"/>
          <w:jc w:val="center"/>
        </w:trPr>
        <w:tc>
          <w:tcPr>
            <w:tcW w:w="6750" w:type="dxa"/>
          </w:tcPr>
          <w:p w14:paraId="6AD7381B" w14:textId="77777777" w:rsidR="009D51B7" w:rsidRPr="00C040C9" w:rsidRDefault="009D51B7" w:rsidP="00F530E9">
            <w:pPr>
              <w:pStyle w:val="TAL"/>
            </w:pPr>
            <w:r w:rsidRPr="00C040C9">
              <w:t>SSB information of the TRPs (the time/frequency occupancy of SSBs)</w:t>
            </w:r>
          </w:p>
        </w:tc>
      </w:tr>
      <w:tr w:rsidR="009D51B7" w:rsidRPr="00C040C9" w14:paraId="3738CABF" w14:textId="77777777" w:rsidTr="00F530E9">
        <w:trPr>
          <w:trHeight w:val="207"/>
          <w:jc w:val="center"/>
        </w:trPr>
        <w:tc>
          <w:tcPr>
            <w:tcW w:w="6750" w:type="dxa"/>
          </w:tcPr>
          <w:p w14:paraId="04687AB9" w14:textId="77777777" w:rsidR="009D51B7" w:rsidRPr="00C040C9" w:rsidRDefault="009D51B7" w:rsidP="00F530E9">
            <w:pPr>
              <w:pStyle w:val="TAL"/>
            </w:pPr>
            <w:r w:rsidRPr="00C040C9">
              <w:t>Geographical coordinates information of the DL-PRS Resources of the TRPs served by the gNB</w:t>
            </w:r>
          </w:p>
        </w:tc>
      </w:tr>
      <w:tr w:rsidR="009D51B7" w:rsidRPr="00C040C9" w14:paraId="20030FAD" w14:textId="77777777" w:rsidTr="00F530E9">
        <w:trPr>
          <w:trHeight w:val="207"/>
          <w:jc w:val="center"/>
        </w:trPr>
        <w:tc>
          <w:tcPr>
            <w:tcW w:w="6750" w:type="dxa"/>
          </w:tcPr>
          <w:p w14:paraId="18C6DC6D" w14:textId="77777777" w:rsidR="009D51B7" w:rsidRPr="00C040C9" w:rsidRDefault="009D51B7" w:rsidP="00F530E9">
            <w:pPr>
              <w:pStyle w:val="TAL"/>
            </w:pPr>
            <w:r w:rsidRPr="00C040C9">
              <w:t>TRP type</w:t>
            </w:r>
          </w:p>
        </w:tc>
      </w:tr>
      <w:tr w:rsidR="00DE1DC5" w:rsidRPr="00C040C9" w14:paraId="7EC0668E" w14:textId="77777777" w:rsidTr="00F530E9">
        <w:trPr>
          <w:trHeight w:val="207"/>
          <w:jc w:val="center"/>
          <w:ins w:id="59" w:author="Ericsson" w:date="2024-01-23T23:30:00Z"/>
        </w:trPr>
        <w:tc>
          <w:tcPr>
            <w:tcW w:w="6750" w:type="dxa"/>
          </w:tcPr>
          <w:p w14:paraId="7235385E" w14:textId="74B322EC" w:rsidR="00DE1DC5" w:rsidRPr="00C040C9" w:rsidRDefault="00DE1DC5" w:rsidP="00DE1DC5">
            <w:pPr>
              <w:pStyle w:val="TAL"/>
              <w:rPr>
                <w:ins w:id="60" w:author="Ericsson" w:date="2024-01-23T23:30:00Z"/>
              </w:rPr>
            </w:pPr>
            <w:ins w:id="61" w:author="Ericsson" w:date="2024-01-23T23:30:00Z">
              <w:r w:rsidRPr="007E393A">
                <w:rPr>
                  <w:lang w:eastAsia="ja-JP"/>
                </w:rPr>
                <w:t>Mobile TRP Location Information</w:t>
              </w:r>
            </w:ins>
          </w:p>
        </w:tc>
      </w:tr>
      <w:tr w:rsidR="002871B5" w:rsidRPr="00C040C9" w14:paraId="280950E2" w14:textId="77777777" w:rsidTr="00F530E9">
        <w:trPr>
          <w:trHeight w:val="207"/>
          <w:jc w:val="center"/>
          <w:ins w:id="62" w:author="Ericsson" w:date="2024-01-23T23:35:00Z"/>
        </w:trPr>
        <w:tc>
          <w:tcPr>
            <w:tcW w:w="6750" w:type="dxa"/>
          </w:tcPr>
          <w:p w14:paraId="67BF1158" w14:textId="77158C62" w:rsidR="002871B5" w:rsidRPr="007E393A" w:rsidRDefault="002871B5" w:rsidP="002871B5">
            <w:pPr>
              <w:pStyle w:val="TAL"/>
              <w:rPr>
                <w:ins w:id="63" w:author="Ericsson" w:date="2024-01-23T23:35:00Z"/>
                <w:lang w:eastAsia="ja-JP"/>
              </w:rPr>
            </w:pPr>
            <w:ins w:id="64" w:author="Ericsson" w:date="2024-01-23T23:35:00Z">
              <w:r>
                <w:rPr>
                  <w:lang w:val="fr-FR"/>
                </w:rPr>
                <w:t xml:space="preserve">Mobile IAB-MT UE ID </w:t>
              </w:r>
              <w:r>
                <w:rPr>
                  <w:vertAlign w:val="superscript"/>
                </w:rPr>
                <w:t>NOTE 1</w:t>
              </w:r>
            </w:ins>
          </w:p>
        </w:tc>
      </w:tr>
      <w:tr w:rsidR="002871B5" w:rsidRPr="00C040C9" w14:paraId="342015BA" w14:textId="77777777" w:rsidTr="00F530E9">
        <w:trPr>
          <w:trHeight w:val="207"/>
          <w:jc w:val="center"/>
          <w:ins w:id="65" w:author="Ericsson" w:date="2024-01-23T23:35:00Z"/>
        </w:trPr>
        <w:tc>
          <w:tcPr>
            <w:tcW w:w="6750" w:type="dxa"/>
          </w:tcPr>
          <w:p w14:paraId="6F0529C3" w14:textId="10B77B06" w:rsidR="002871B5" w:rsidRPr="007E393A" w:rsidRDefault="002871B5" w:rsidP="002871B5">
            <w:pPr>
              <w:pStyle w:val="TAL"/>
              <w:rPr>
                <w:ins w:id="66" w:author="Ericsson" w:date="2024-01-23T23:35:00Z"/>
                <w:lang w:eastAsia="ja-JP"/>
              </w:rPr>
            </w:pPr>
            <w:ins w:id="67" w:author="Ericsson" w:date="2024-01-23T23:35:00Z">
              <w:r>
                <w:rPr>
                  <w:lang w:val="fr-FR"/>
                </w:rPr>
                <w:t>NOTE 1 : If TRP Type is Mobile TRP</w:t>
              </w:r>
            </w:ins>
          </w:p>
        </w:tc>
      </w:tr>
    </w:tbl>
    <w:p w14:paraId="4EBC2E18" w14:textId="77777777" w:rsidR="00381F21" w:rsidRPr="00C040C9" w:rsidRDefault="00381F21" w:rsidP="00381F21">
      <w:bookmarkStart w:id="68" w:name="_Toc12401885"/>
    </w:p>
    <w:p w14:paraId="24413D9D" w14:textId="77777777" w:rsidR="00381F21" w:rsidRPr="00C040C9" w:rsidRDefault="00381F21" w:rsidP="00381F21">
      <w:pPr>
        <w:pStyle w:val="Heading4"/>
      </w:pPr>
      <w:bookmarkStart w:id="69" w:name="_Toc37338404"/>
      <w:bookmarkStart w:id="70" w:name="_Toc46489249"/>
      <w:bookmarkStart w:id="71" w:name="_Toc52567607"/>
      <w:bookmarkStart w:id="72" w:name="_Toc155994971"/>
      <w:r w:rsidRPr="00C040C9">
        <w:t>8.13.2.2</w:t>
      </w:r>
      <w:r w:rsidRPr="00C040C9">
        <w:tab/>
        <w:t xml:space="preserve">Location Information that may be transferred from the gNBs to </w:t>
      </w:r>
      <w:bookmarkEnd w:id="68"/>
      <w:r w:rsidRPr="00C040C9">
        <w:t>LMF</w:t>
      </w:r>
      <w:bookmarkEnd w:id="69"/>
      <w:bookmarkEnd w:id="70"/>
      <w:bookmarkEnd w:id="71"/>
      <w:bookmarkEnd w:id="72"/>
    </w:p>
    <w:p w14:paraId="75E58347" w14:textId="77777777" w:rsidR="00381F21" w:rsidRPr="00C040C9" w:rsidRDefault="00381F21" w:rsidP="00381F21">
      <w:r w:rsidRPr="00C040C9">
        <w:t>The information that may be transferred from gNBs to the LMF include measurement results listed in Table 8.13.2.2-1. The individual measurements are defined in TS 38.215 [37].</w:t>
      </w:r>
    </w:p>
    <w:p w14:paraId="00EA336F" w14:textId="77777777" w:rsidR="00381F21" w:rsidRPr="00C040C9" w:rsidRDefault="00381F21" w:rsidP="00381F21">
      <w:pPr>
        <w:pStyle w:val="TH"/>
      </w:pPr>
      <w:r w:rsidRPr="00C040C9">
        <w:lastRenderedPageBreak/>
        <w:t>Table 8.13.2.2-1: Measurement results that may be transferred from gNBs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381F21" w:rsidRPr="00C040C9" w14:paraId="78CA1ADF" w14:textId="77777777" w:rsidTr="00F530E9">
        <w:trPr>
          <w:jc w:val="center"/>
        </w:trPr>
        <w:tc>
          <w:tcPr>
            <w:tcW w:w="5909" w:type="dxa"/>
          </w:tcPr>
          <w:p w14:paraId="33C3C785" w14:textId="77777777" w:rsidR="00381F21" w:rsidRPr="00C040C9" w:rsidRDefault="00381F21" w:rsidP="00F530E9">
            <w:pPr>
              <w:pStyle w:val="TAH"/>
            </w:pPr>
            <w:r w:rsidRPr="00C040C9">
              <w:t>Measurement results</w:t>
            </w:r>
          </w:p>
        </w:tc>
      </w:tr>
      <w:tr w:rsidR="00381F21" w:rsidRPr="00C040C9" w14:paraId="4F87F647" w14:textId="77777777" w:rsidTr="00F530E9">
        <w:trPr>
          <w:jc w:val="center"/>
        </w:trPr>
        <w:tc>
          <w:tcPr>
            <w:tcW w:w="5909" w:type="dxa"/>
          </w:tcPr>
          <w:p w14:paraId="7C75D561" w14:textId="77777777" w:rsidR="00381F21" w:rsidRPr="00C040C9" w:rsidRDefault="00381F21" w:rsidP="00F530E9">
            <w:pPr>
              <w:pStyle w:val="TAL"/>
            </w:pPr>
            <w:r w:rsidRPr="00C040C9">
              <w:t>NCGI and TRP ID of the measurement</w:t>
            </w:r>
          </w:p>
        </w:tc>
      </w:tr>
      <w:tr w:rsidR="00381F21" w:rsidRPr="00C040C9" w14:paraId="4E684731" w14:textId="77777777" w:rsidTr="00F530E9">
        <w:trPr>
          <w:jc w:val="center"/>
        </w:trPr>
        <w:tc>
          <w:tcPr>
            <w:tcW w:w="5909" w:type="dxa"/>
          </w:tcPr>
          <w:p w14:paraId="2DFFEE5E" w14:textId="77777777" w:rsidR="00381F21" w:rsidRPr="00C040C9" w:rsidRDefault="00381F21" w:rsidP="00F530E9">
            <w:pPr>
              <w:pStyle w:val="TAL"/>
            </w:pPr>
            <w:r w:rsidRPr="00C040C9">
              <w:t>UL-RTOA</w:t>
            </w:r>
          </w:p>
        </w:tc>
      </w:tr>
      <w:tr w:rsidR="00381F21" w:rsidRPr="00C040C9" w14:paraId="76CF6874" w14:textId="77777777" w:rsidTr="00F530E9">
        <w:trPr>
          <w:jc w:val="center"/>
        </w:trPr>
        <w:tc>
          <w:tcPr>
            <w:tcW w:w="5909" w:type="dxa"/>
          </w:tcPr>
          <w:p w14:paraId="118001BD" w14:textId="77777777" w:rsidR="00381F21" w:rsidRPr="00C040C9" w:rsidRDefault="00381F21" w:rsidP="00F530E9">
            <w:pPr>
              <w:pStyle w:val="TAL"/>
            </w:pPr>
            <w:r w:rsidRPr="00C040C9">
              <w:t>UL-SRS-RSRP</w:t>
            </w:r>
          </w:p>
        </w:tc>
      </w:tr>
      <w:tr w:rsidR="00381F21" w:rsidRPr="00C040C9" w14:paraId="767E98AA" w14:textId="77777777" w:rsidTr="00F530E9">
        <w:trPr>
          <w:jc w:val="center"/>
        </w:trPr>
        <w:tc>
          <w:tcPr>
            <w:tcW w:w="5909" w:type="dxa"/>
          </w:tcPr>
          <w:p w14:paraId="0DE71E35" w14:textId="77777777" w:rsidR="00381F21" w:rsidRPr="00C040C9" w:rsidRDefault="00381F21" w:rsidP="00F530E9">
            <w:pPr>
              <w:pStyle w:val="TAL"/>
            </w:pPr>
            <w:r w:rsidRPr="00C040C9">
              <w:t>UL-SRS-RSRPP</w:t>
            </w:r>
          </w:p>
        </w:tc>
      </w:tr>
      <w:tr w:rsidR="00381F21" w:rsidRPr="00C040C9" w14:paraId="1349785D" w14:textId="77777777" w:rsidTr="00F530E9">
        <w:trPr>
          <w:jc w:val="center"/>
        </w:trPr>
        <w:tc>
          <w:tcPr>
            <w:tcW w:w="5909" w:type="dxa"/>
          </w:tcPr>
          <w:p w14:paraId="71B3A18C" w14:textId="77777777" w:rsidR="00381F21" w:rsidRPr="00C040C9" w:rsidRDefault="00381F21" w:rsidP="00F530E9">
            <w:pPr>
              <w:pStyle w:val="TAL"/>
            </w:pPr>
            <w:r w:rsidRPr="00C040C9">
              <w:t>UL-RSCP measurement</w:t>
            </w:r>
          </w:p>
        </w:tc>
      </w:tr>
      <w:tr w:rsidR="00381F21" w:rsidRPr="00C040C9" w14:paraId="553428DE" w14:textId="77777777" w:rsidTr="00F530E9">
        <w:trPr>
          <w:jc w:val="center"/>
        </w:trPr>
        <w:tc>
          <w:tcPr>
            <w:tcW w:w="5909" w:type="dxa"/>
          </w:tcPr>
          <w:p w14:paraId="049B4F0C" w14:textId="77777777" w:rsidR="00381F21" w:rsidRPr="00C040C9" w:rsidRDefault="00381F21" w:rsidP="00F530E9">
            <w:pPr>
              <w:pStyle w:val="TAL"/>
            </w:pPr>
            <w:r w:rsidRPr="00C040C9">
              <w:t xml:space="preserve">UL Angle of Arrival (azimuth and/or elevation) </w:t>
            </w:r>
            <w:r w:rsidRPr="00C040C9">
              <w:rPr>
                <w:vertAlign w:val="superscript"/>
              </w:rPr>
              <w:t>NOTE 1</w:t>
            </w:r>
          </w:p>
        </w:tc>
      </w:tr>
      <w:tr w:rsidR="00381F21" w:rsidRPr="00C040C9" w14:paraId="166D7171" w14:textId="77777777" w:rsidTr="00F530E9">
        <w:trPr>
          <w:jc w:val="center"/>
        </w:trPr>
        <w:tc>
          <w:tcPr>
            <w:tcW w:w="5909" w:type="dxa"/>
          </w:tcPr>
          <w:p w14:paraId="4D10BE9D" w14:textId="77777777" w:rsidR="00381F21" w:rsidRPr="00C040C9" w:rsidRDefault="00381F21" w:rsidP="00F530E9">
            <w:pPr>
              <w:pStyle w:val="TAL"/>
            </w:pPr>
            <w:r w:rsidRPr="00C040C9">
              <w:t xml:space="preserve">Multiple UL Angle of Arrival (azimuth and/or elevation) </w:t>
            </w:r>
            <w:r w:rsidRPr="00C040C9">
              <w:rPr>
                <w:vertAlign w:val="superscript"/>
              </w:rPr>
              <w:t>NOTE 1</w:t>
            </w:r>
          </w:p>
        </w:tc>
      </w:tr>
      <w:tr w:rsidR="00381F21" w:rsidRPr="00C040C9" w14:paraId="14960556" w14:textId="77777777" w:rsidTr="00F530E9">
        <w:trPr>
          <w:jc w:val="center"/>
        </w:trPr>
        <w:tc>
          <w:tcPr>
            <w:tcW w:w="5909" w:type="dxa"/>
          </w:tcPr>
          <w:p w14:paraId="7FA5BECF" w14:textId="77777777" w:rsidR="00381F21" w:rsidRPr="00C040C9" w:rsidRDefault="00381F21" w:rsidP="00F530E9">
            <w:pPr>
              <w:pStyle w:val="TAL"/>
            </w:pPr>
            <w:r w:rsidRPr="00C040C9">
              <w:t>SRS Resource Type</w:t>
            </w:r>
          </w:p>
        </w:tc>
      </w:tr>
      <w:tr w:rsidR="00381F21" w:rsidRPr="00C040C9" w14:paraId="66A5CA57" w14:textId="77777777" w:rsidTr="00F530E9">
        <w:trPr>
          <w:jc w:val="center"/>
        </w:trPr>
        <w:tc>
          <w:tcPr>
            <w:tcW w:w="5909" w:type="dxa"/>
          </w:tcPr>
          <w:p w14:paraId="5A576AB7" w14:textId="77777777" w:rsidR="00381F21" w:rsidRPr="00C040C9" w:rsidRDefault="00381F21" w:rsidP="00F530E9">
            <w:pPr>
              <w:pStyle w:val="TAL"/>
            </w:pPr>
            <w:r w:rsidRPr="00C040C9">
              <w:t>Time stamp of the measurement</w:t>
            </w:r>
          </w:p>
        </w:tc>
      </w:tr>
      <w:tr w:rsidR="00381F21" w:rsidRPr="00C040C9" w14:paraId="037E8A4F" w14:textId="77777777" w:rsidTr="00F530E9">
        <w:trPr>
          <w:jc w:val="center"/>
        </w:trPr>
        <w:tc>
          <w:tcPr>
            <w:tcW w:w="5909" w:type="dxa"/>
          </w:tcPr>
          <w:p w14:paraId="01505FF9" w14:textId="77777777" w:rsidR="00381F21" w:rsidRPr="00C040C9" w:rsidRDefault="00381F21" w:rsidP="00F530E9">
            <w:pPr>
              <w:pStyle w:val="TAL"/>
            </w:pPr>
            <w:r w:rsidRPr="00C040C9">
              <w:t>Quality for each measurement</w:t>
            </w:r>
          </w:p>
        </w:tc>
      </w:tr>
      <w:tr w:rsidR="00381F21" w:rsidRPr="00C040C9" w14:paraId="377C9A1B" w14:textId="77777777" w:rsidTr="00F530E9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AAAE" w14:textId="77777777" w:rsidR="00381F21" w:rsidRPr="00C040C9" w:rsidRDefault="00381F21" w:rsidP="00F530E9">
            <w:pPr>
              <w:pStyle w:val="TAL"/>
            </w:pPr>
            <w:r w:rsidRPr="00C040C9">
              <w:t>Beam Information for each measurement</w:t>
            </w:r>
          </w:p>
        </w:tc>
      </w:tr>
      <w:tr w:rsidR="00381F21" w:rsidRPr="00C040C9" w14:paraId="62E40A15" w14:textId="77777777" w:rsidTr="00F530E9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BD89" w14:textId="77777777" w:rsidR="00381F21" w:rsidRPr="00C040C9" w:rsidRDefault="00381F21" w:rsidP="00F530E9">
            <w:pPr>
              <w:pStyle w:val="TAL"/>
            </w:pPr>
            <w:proofErr w:type="spellStart"/>
            <w:r w:rsidRPr="00C040C9">
              <w:t>LoS</w:t>
            </w:r>
            <w:proofErr w:type="spellEnd"/>
            <w:r w:rsidRPr="00C040C9">
              <w:t>/</w:t>
            </w:r>
            <w:proofErr w:type="spellStart"/>
            <w:r w:rsidRPr="00C040C9">
              <w:t>NLoS</w:t>
            </w:r>
            <w:proofErr w:type="spellEnd"/>
            <w:r w:rsidRPr="00C040C9">
              <w:t xml:space="preserve"> information for each measurement</w:t>
            </w:r>
          </w:p>
        </w:tc>
      </w:tr>
      <w:tr w:rsidR="00381F21" w:rsidRPr="00C040C9" w14:paraId="492D2820" w14:textId="77777777" w:rsidTr="00F530E9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B53F" w14:textId="77777777" w:rsidR="00381F21" w:rsidRPr="00C040C9" w:rsidRDefault="00381F21" w:rsidP="00F530E9">
            <w:pPr>
              <w:pStyle w:val="TAL"/>
            </w:pPr>
            <w:r w:rsidRPr="00C040C9">
              <w:t>ARP ID of the measurement</w:t>
            </w:r>
          </w:p>
        </w:tc>
      </w:tr>
      <w:tr w:rsidR="00DE1DC5" w:rsidRPr="00C040C9" w14:paraId="346BB45B" w14:textId="77777777" w:rsidTr="00F530E9">
        <w:trPr>
          <w:jc w:val="center"/>
          <w:ins w:id="73" w:author="Ericsson" w:date="2024-01-23T23:30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227C" w14:textId="3D56866D" w:rsidR="00DE1DC5" w:rsidRPr="00C040C9" w:rsidRDefault="00DE1DC5" w:rsidP="00DE1DC5">
            <w:pPr>
              <w:pStyle w:val="TAL"/>
              <w:rPr>
                <w:ins w:id="74" w:author="Ericsson" w:date="2024-01-23T23:30:00Z"/>
              </w:rPr>
            </w:pPr>
            <w:ins w:id="75" w:author="Ericsson" w:date="2024-01-23T23:30:00Z">
              <w:r w:rsidRPr="00C5435A">
                <w:rPr>
                  <w:lang w:eastAsia="ja-JP"/>
                </w:rPr>
                <w:t>Mobile TRP Location Information</w:t>
              </w:r>
            </w:ins>
          </w:p>
        </w:tc>
      </w:tr>
      <w:tr w:rsidR="00381F21" w:rsidRPr="00C040C9" w14:paraId="2FDFD87A" w14:textId="77777777" w:rsidTr="00F530E9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1F3A" w14:textId="77777777" w:rsidR="00381F21" w:rsidRPr="00C040C9" w:rsidRDefault="00381F21" w:rsidP="00F530E9">
            <w:pPr>
              <w:pStyle w:val="TAN"/>
            </w:pPr>
            <w:r w:rsidRPr="00C040C9">
              <w:t>NOTE 1:</w:t>
            </w:r>
            <w:r w:rsidRPr="00C040C9">
              <w:tab/>
              <w:t>When used with UL-</w:t>
            </w:r>
            <w:proofErr w:type="spellStart"/>
            <w:r w:rsidRPr="00C040C9">
              <w:t>AoA</w:t>
            </w:r>
            <w:proofErr w:type="spellEnd"/>
            <w:r w:rsidRPr="00C040C9">
              <w:t xml:space="preserve"> for hybrid positioning.</w:t>
            </w:r>
          </w:p>
        </w:tc>
      </w:tr>
    </w:tbl>
    <w:p w14:paraId="302145C6" w14:textId="77777777" w:rsidR="009D51B7" w:rsidRDefault="009D51B7" w:rsidP="0034665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0667A530" w14:textId="77777777" w:rsidR="00DE1DC5" w:rsidRDefault="00DE1DC5" w:rsidP="00DE1DC5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1C0B718B" w14:textId="77777777" w:rsidR="00DE1DC5" w:rsidRDefault="00DE1DC5" w:rsidP="0034665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168BBE57" w14:textId="77777777" w:rsidR="009428DA" w:rsidRPr="00C040C9" w:rsidRDefault="009428DA" w:rsidP="009428DA">
      <w:pPr>
        <w:pStyle w:val="Heading4"/>
      </w:pPr>
      <w:bookmarkStart w:id="76" w:name="_Toc46489261"/>
      <w:bookmarkStart w:id="77" w:name="_Toc52567619"/>
      <w:bookmarkStart w:id="78" w:name="_Toc155994984"/>
      <w:r w:rsidRPr="00C040C9">
        <w:t>8.14.2.0</w:t>
      </w:r>
      <w:r w:rsidRPr="00C040C9">
        <w:tab/>
        <w:t>Assistance Data that may be transferred from the gNB to the LMF</w:t>
      </w:r>
      <w:bookmarkEnd w:id="76"/>
      <w:bookmarkEnd w:id="77"/>
      <w:bookmarkEnd w:id="78"/>
    </w:p>
    <w:p w14:paraId="0A11BE4A" w14:textId="77777777" w:rsidR="009428DA" w:rsidRPr="00C040C9" w:rsidRDefault="009428DA" w:rsidP="009428DA">
      <w:r w:rsidRPr="00C040C9">
        <w:t>The assistance data that may be transferred from the gNB to the LMF is listed in Table 8.14.2.0-1.</w:t>
      </w:r>
    </w:p>
    <w:p w14:paraId="65BDD693" w14:textId="77777777" w:rsidR="009428DA" w:rsidRPr="00C040C9" w:rsidRDefault="009428DA" w:rsidP="009428DA">
      <w:pPr>
        <w:pStyle w:val="TH"/>
      </w:pPr>
      <w:r w:rsidRPr="00C040C9">
        <w:t>Table 8.14.2.0-1: Assistance data that may be transferred from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9428DA" w:rsidRPr="00C040C9" w14:paraId="5C296608" w14:textId="77777777" w:rsidTr="00F530E9">
        <w:trPr>
          <w:jc w:val="center"/>
        </w:trPr>
        <w:tc>
          <w:tcPr>
            <w:tcW w:w="6750" w:type="dxa"/>
          </w:tcPr>
          <w:p w14:paraId="3EDDC05C" w14:textId="77777777" w:rsidR="009428DA" w:rsidRPr="00C040C9" w:rsidRDefault="009428DA" w:rsidP="00F530E9">
            <w:pPr>
              <w:pStyle w:val="TAH"/>
            </w:pPr>
            <w:r w:rsidRPr="00C040C9">
              <w:t>Information</w:t>
            </w:r>
          </w:p>
        </w:tc>
      </w:tr>
      <w:tr w:rsidR="009428DA" w:rsidRPr="00C040C9" w14:paraId="0EC64170" w14:textId="77777777" w:rsidTr="00F530E9">
        <w:trPr>
          <w:trHeight w:val="207"/>
          <w:jc w:val="center"/>
        </w:trPr>
        <w:tc>
          <w:tcPr>
            <w:tcW w:w="6750" w:type="dxa"/>
          </w:tcPr>
          <w:p w14:paraId="3B3C2E3A" w14:textId="77777777" w:rsidR="009428DA" w:rsidRPr="00C040C9" w:rsidRDefault="009428DA" w:rsidP="00F530E9">
            <w:pPr>
              <w:pStyle w:val="TAL"/>
            </w:pPr>
            <w:r w:rsidRPr="00C040C9">
              <w:t>PCI, GCI, and TRP IDs of the TRPs served by the gNB</w:t>
            </w:r>
          </w:p>
        </w:tc>
      </w:tr>
      <w:tr w:rsidR="009428DA" w:rsidRPr="00C040C9" w14:paraId="4C2D6E0D" w14:textId="77777777" w:rsidTr="00F530E9">
        <w:trPr>
          <w:trHeight w:val="207"/>
          <w:jc w:val="center"/>
        </w:trPr>
        <w:tc>
          <w:tcPr>
            <w:tcW w:w="6750" w:type="dxa"/>
          </w:tcPr>
          <w:p w14:paraId="66C91B69" w14:textId="77777777" w:rsidR="009428DA" w:rsidRPr="00C040C9" w:rsidRDefault="009428DA" w:rsidP="00F530E9">
            <w:pPr>
              <w:pStyle w:val="TAL"/>
            </w:pPr>
            <w:r w:rsidRPr="00C040C9">
              <w:t>SSB information of the TRPs (the time/frequency occupancy of SSBs)</w:t>
            </w:r>
          </w:p>
        </w:tc>
      </w:tr>
      <w:tr w:rsidR="009428DA" w:rsidRPr="00C040C9" w14:paraId="0C52EF82" w14:textId="77777777" w:rsidTr="00F530E9">
        <w:trPr>
          <w:trHeight w:val="207"/>
          <w:jc w:val="center"/>
        </w:trPr>
        <w:tc>
          <w:tcPr>
            <w:tcW w:w="6750" w:type="dxa"/>
          </w:tcPr>
          <w:p w14:paraId="05E3B993" w14:textId="77777777" w:rsidR="009428DA" w:rsidRPr="00C040C9" w:rsidRDefault="009428DA" w:rsidP="00F530E9">
            <w:pPr>
              <w:pStyle w:val="TAL"/>
            </w:pPr>
            <w:r w:rsidRPr="00C040C9">
              <w:t>Geographical coordinates information of the DL-PRS Resources of the TRPs served by the gNB</w:t>
            </w:r>
          </w:p>
        </w:tc>
      </w:tr>
      <w:tr w:rsidR="009428DA" w:rsidRPr="00C040C9" w14:paraId="748AF014" w14:textId="77777777" w:rsidTr="00F530E9">
        <w:trPr>
          <w:trHeight w:val="207"/>
          <w:jc w:val="center"/>
        </w:trPr>
        <w:tc>
          <w:tcPr>
            <w:tcW w:w="6750" w:type="dxa"/>
          </w:tcPr>
          <w:p w14:paraId="64BAFD0E" w14:textId="77777777" w:rsidR="009428DA" w:rsidRPr="00C040C9" w:rsidRDefault="009428DA" w:rsidP="00F530E9">
            <w:pPr>
              <w:pStyle w:val="TAL"/>
            </w:pPr>
            <w:r w:rsidRPr="00C040C9">
              <w:t>TRP type</w:t>
            </w:r>
          </w:p>
        </w:tc>
      </w:tr>
      <w:tr w:rsidR="00DE1DC5" w:rsidRPr="00C040C9" w14:paraId="71B970D3" w14:textId="77777777" w:rsidTr="00F530E9">
        <w:trPr>
          <w:trHeight w:val="207"/>
          <w:jc w:val="center"/>
          <w:ins w:id="79" w:author="Ericsson" w:date="2024-01-23T23:30:00Z"/>
        </w:trPr>
        <w:tc>
          <w:tcPr>
            <w:tcW w:w="6750" w:type="dxa"/>
          </w:tcPr>
          <w:p w14:paraId="09894219" w14:textId="0743327E" w:rsidR="00DE1DC5" w:rsidRPr="00C040C9" w:rsidRDefault="00DE1DC5" w:rsidP="00DE1DC5">
            <w:pPr>
              <w:pStyle w:val="TAL"/>
              <w:rPr>
                <w:ins w:id="80" w:author="Ericsson" w:date="2024-01-23T23:30:00Z"/>
              </w:rPr>
            </w:pPr>
            <w:ins w:id="81" w:author="Ericsson" w:date="2024-01-23T23:30:00Z">
              <w:r w:rsidRPr="00973CD3">
                <w:rPr>
                  <w:lang w:eastAsia="ja-JP"/>
                </w:rPr>
                <w:t>Mobile TRP Location Information</w:t>
              </w:r>
            </w:ins>
          </w:p>
        </w:tc>
      </w:tr>
      <w:tr w:rsidR="002871B5" w:rsidRPr="00C040C9" w14:paraId="3B4405D2" w14:textId="77777777" w:rsidTr="00F530E9">
        <w:trPr>
          <w:trHeight w:val="207"/>
          <w:jc w:val="center"/>
          <w:ins w:id="82" w:author="Ericsson" w:date="2024-01-23T23:35:00Z"/>
        </w:trPr>
        <w:tc>
          <w:tcPr>
            <w:tcW w:w="6750" w:type="dxa"/>
          </w:tcPr>
          <w:p w14:paraId="1EA501D5" w14:textId="34051132" w:rsidR="002871B5" w:rsidRPr="00973CD3" w:rsidRDefault="002871B5" w:rsidP="002871B5">
            <w:pPr>
              <w:pStyle w:val="TAL"/>
              <w:rPr>
                <w:ins w:id="83" w:author="Ericsson" w:date="2024-01-23T23:35:00Z"/>
                <w:lang w:eastAsia="ja-JP"/>
              </w:rPr>
            </w:pPr>
            <w:ins w:id="84" w:author="Ericsson" w:date="2024-01-23T23:35:00Z">
              <w:r>
                <w:rPr>
                  <w:lang w:val="fr-FR"/>
                </w:rPr>
                <w:t xml:space="preserve">Mobile IAB-MT UE ID </w:t>
              </w:r>
              <w:r>
                <w:rPr>
                  <w:vertAlign w:val="superscript"/>
                </w:rPr>
                <w:t>NOTE 1</w:t>
              </w:r>
            </w:ins>
          </w:p>
        </w:tc>
      </w:tr>
      <w:tr w:rsidR="002871B5" w:rsidRPr="00C040C9" w14:paraId="5286F083" w14:textId="77777777" w:rsidTr="00F530E9">
        <w:trPr>
          <w:trHeight w:val="207"/>
          <w:jc w:val="center"/>
          <w:ins w:id="85" w:author="Ericsson" w:date="2024-01-23T23:35:00Z"/>
        </w:trPr>
        <w:tc>
          <w:tcPr>
            <w:tcW w:w="6750" w:type="dxa"/>
          </w:tcPr>
          <w:p w14:paraId="21D70FD4" w14:textId="41717F75" w:rsidR="002871B5" w:rsidRPr="00973CD3" w:rsidRDefault="002871B5" w:rsidP="002871B5">
            <w:pPr>
              <w:pStyle w:val="TAL"/>
              <w:rPr>
                <w:ins w:id="86" w:author="Ericsson" w:date="2024-01-23T23:35:00Z"/>
                <w:lang w:eastAsia="ja-JP"/>
              </w:rPr>
            </w:pPr>
            <w:ins w:id="87" w:author="Ericsson" w:date="2024-01-23T23:35:00Z">
              <w:r>
                <w:rPr>
                  <w:lang w:val="fr-FR"/>
                </w:rPr>
                <w:t>NOTE 1 : If TRP Type is Mobile TRP</w:t>
              </w:r>
            </w:ins>
          </w:p>
        </w:tc>
      </w:tr>
    </w:tbl>
    <w:p w14:paraId="3F0E6EF1" w14:textId="77777777" w:rsidR="00C8396F" w:rsidRPr="00C040C9" w:rsidRDefault="00C8396F" w:rsidP="00C8396F"/>
    <w:p w14:paraId="27C2EDFE" w14:textId="77777777" w:rsidR="00C8396F" w:rsidRPr="00C040C9" w:rsidRDefault="00C8396F" w:rsidP="00C8396F">
      <w:pPr>
        <w:pStyle w:val="Heading4"/>
      </w:pPr>
      <w:bookmarkStart w:id="88" w:name="_Toc37338416"/>
      <w:bookmarkStart w:id="89" w:name="_Toc46489263"/>
      <w:bookmarkStart w:id="90" w:name="_Toc52567621"/>
      <w:bookmarkStart w:id="91" w:name="_Toc155994986"/>
      <w:r w:rsidRPr="00C040C9">
        <w:t>8.14.2.2</w:t>
      </w:r>
      <w:r w:rsidRPr="00C040C9">
        <w:tab/>
        <w:t>Location Information that may be transferred from the gNBs to LMF</w:t>
      </w:r>
      <w:bookmarkEnd w:id="88"/>
      <w:bookmarkEnd w:id="89"/>
      <w:bookmarkEnd w:id="90"/>
      <w:bookmarkEnd w:id="91"/>
    </w:p>
    <w:p w14:paraId="7C30E5F6" w14:textId="77777777" w:rsidR="00C8396F" w:rsidRPr="00C040C9" w:rsidRDefault="00C8396F" w:rsidP="00C8396F">
      <w:r w:rsidRPr="00C040C9">
        <w:t>The information that may be transferred from gNBs to the LMF include measurement results are listed in Table 8.14.2.2-1. The individual measurements are defined in TS 38.215 [37].</w:t>
      </w:r>
    </w:p>
    <w:p w14:paraId="7AF31383" w14:textId="77777777" w:rsidR="00C8396F" w:rsidRPr="00C040C9" w:rsidRDefault="00C8396F" w:rsidP="00C8396F">
      <w:pPr>
        <w:pStyle w:val="TH"/>
      </w:pPr>
      <w:r w:rsidRPr="00C040C9">
        <w:t>Table 8.14.2.2-1: Measurement results that may be transferred from gNBs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C8396F" w:rsidRPr="00C040C9" w14:paraId="7784F43C" w14:textId="77777777" w:rsidTr="00F530E9">
        <w:trPr>
          <w:jc w:val="center"/>
        </w:trPr>
        <w:tc>
          <w:tcPr>
            <w:tcW w:w="5909" w:type="dxa"/>
          </w:tcPr>
          <w:p w14:paraId="5A408040" w14:textId="77777777" w:rsidR="00C8396F" w:rsidRPr="00C040C9" w:rsidRDefault="00C8396F" w:rsidP="00F530E9">
            <w:pPr>
              <w:pStyle w:val="TAH"/>
            </w:pPr>
            <w:r w:rsidRPr="00C040C9">
              <w:t>Measurement results</w:t>
            </w:r>
          </w:p>
        </w:tc>
      </w:tr>
      <w:tr w:rsidR="00C8396F" w:rsidRPr="00C040C9" w14:paraId="3DEA3257" w14:textId="77777777" w:rsidTr="00F530E9">
        <w:trPr>
          <w:jc w:val="center"/>
        </w:trPr>
        <w:tc>
          <w:tcPr>
            <w:tcW w:w="5909" w:type="dxa"/>
          </w:tcPr>
          <w:p w14:paraId="429A8B99" w14:textId="77777777" w:rsidR="00C8396F" w:rsidRPr="00C040C9" w:rsidRDefault="00C8396F" w:rsidP="00F530E9">
            <w:pPr>
              <w:pStyle w:val="TAL"/>
            </w:pPr>
            <w:r w:rsidRPr="00C040C9">
              <w:t>NCGI and TRP ID of the measurement</w:t>
            </w:r>
          </w:p>
        </w:tc>
      </w:tr>
      <w:tr w:rsidR="00C8396F" w:rsidRPr="00C040C9" w14:paraId="1DA0B8FA" w14:textId="77777777" w:rsidTr="00F530E9">
        <w:trPr>
          <w:jc w:val="center"/>
        </w:trPr>
        <w:tc>
          <w:tcPr>
            <w:tcW w:w="5909" w:type="dxa"/>
          </w:tcPr>
          <w:p w14:paraId="5C9A1190" w14:textId="77777777" w:rsidR="00C8396F" w:rsidRPr="00C040C9" w:rsidRDefault="00C8396F" w:rsidP="00F530E9">
            <w:pPr>
              <w:pStyle w:val="TAL"/>
            </w:pPr>
            <w:r w:rsidRPr="00C040C9">
              <w:t>UL Angle of Arrival (azimuth and/or elevation)</w:t>
            </w:r>
          </w:p>
        </w:tc>
      </w:tr>
      <w:tr w:rsidR="00C8396F" w:rsidRPr="00C040C9" w14:paraId="220BC9FB" w14:textId="77777777" w:rsidTr="00F530E9">
        <w:trPr>
          <w:jc w:val="center"/>
        </w:trPr>
        <w:tc>
          <w:tcPr>
            <w:tcW w:w="5909" w:type="dxa"/>
          </w:tcPr>
          <w:p w14:paraId="39E5055E" w14:textId="77777777" w:rsidR="00C8396F" w:rsidRPr="00C040C9" w:rsidRDefault="00C8396F" w:rsidP="00F530E9">
            <w:pPr>
              <w:pStyle w:val="TAL"/>
            </w:pPr>
            <w:r w:rsidRPr="00C040C9">
              <w:t>Multiple UL Angle of Arrival (azimuth and/or elevation)</w:t>
            </w:r>
          </w:p>
        </w:tc>
      </w:tr>
      <w:tr w:rsidR="00C8396F" w:rsidRPr="00C040C9" w14:paraId="5D4E7F65" w14:textId="77777777" w:rsidTr="00F530E9">
        <w:trPr>
          <w:jc w:val="center"/>
        </w:trPr>
        <w:tc>
          <w:tcPr>
            <w:tcW w:w="5909" w:type="dxa"/>
          </w:tcPr>
          <w:p w14:paraId="39506C10" w14:textId="77777777" w:rsidR="00C8396F" w:rsidRPr="00C040C9" w:rsidRDefault="00C8396F" w:rsidP="00F530E9">
            <w:pPr>
              <w:pStyle w:val="TAL"/>
            </w:pPr>
            <w:r w:rsidRPr="00C040C9">
              <w:t>SRS Resource Type</w:t>
            </w:r>
          </w:p>
        </w:tc>
      </w:tr>
      <w:tr w:rsidR="00C8396F" w:rsidRPr="00C040C9" w14:paraId="18179C88" w14:textId="77777777" w:rsidTr="00F530E9">
        <w:trPr>
          <w:jc w:val="center"/>
        </w:trPr>
        <w:tc>
          <w:tcPr>
            <w:tcW w:w="5909" w:type="dxa"/>
          </w:tcPr>
          <w:p w14:paraId="277A40E0" w14:textId="77777777" w:rsidR="00C8396F" w:rsidRPr="00C040C9" w:rsidRDefault="00C8396F" w:rsidP="00F530E9">
            <w:pPr>
              <w:pStyle w:val="TAL"/>
            </w:pPr>
            <w:r w:rsidRPr="00C040C9">
              <w:t>UL-SRS-RSRP</w:t>
            </w:r>
          </w:p>
        </w:tc>
      </w:tr>
      <w:tr w:rsidR="00C8396F" w:rsidRPr="00C040C9" w14:paraId="1CF1837D" w14:textId="77777777" w:rsidTr="00F530E9">
        <w:trPr>
          <w:jc w:val="center"/>
        </w:trPr>
        <w:tc>
          <w:tcPr>
            <w:tcW w:w="5909" w:type="dxa"/>
          </w:tcPr>
          <w:p w14:paraId="5CDCC800" w14:textId="77777777" w:rsidR="00C8396F" w:rsidRPr="00C040C9" w:rsidRDefault="00C8396F" w:rsidP="00F530E9">
            <w:pPr>
              <w:pStyle w:val="TAL"/>
            </w:pPr>
            <w:r w:rsidRPr="00C040C9">
              <w:t>UL-SRS-RSRPP</w:t>
            </w:r>
          </w:p>
        </w:tc>
      </w:tr>
      <w:tr w:rsidR="00C8396F" w:rsidRPr="00C040C9" w14:paraId="68C55346" w14:textId="77777777" w:rsidTr="00F530E9">
        <w:trPr>
          <w:jc w:val="center"/>
        </w:trPr>
        <w:tc>
          <w:tcPr>
            <w:tcW w:w="5909" w:type="dxa"/>
          </w:tcPr>
          <w:p w14:paraId="784E23EE" w14:textId="77777777" w:rsidR="00C8396F" w:rsidRPr="00C040C9" w:rsidRDefault="00C8396F" w:rsidP="00F530E9">
            <w:pPr>
              <w:pStyle w:val="TAL"/>
            </w:pPr>
            <w:r w:rsidRPr="00C040C9">
              <w:t>Time stamp of the measurement</w:t>
            </w:r>
          </w:p>
        </w:tc>
      </w:tr>
      <w:tr w:rsidR="00C8396F" w:rsidRPr="00C040C9" w14:paraId="4CF23237" w14:textId="77777777" w:rsidTr="00F530E9">
        <w:trPr>
          <w:jc w:val="center"/>
        </w:trPr>
        <w:tc>
          <w:tcPr>
            <w:tcW w:w="5909" w:type="dxa"/>
          </w:tcPr>
          <w:p w14:paraId="7518A155" w14:textId="77777777" w:rsidR="00C8396F" w:rsidRPr="00C040C9" w:rsidRDefault="00C8396F" w:rsidP="00F530E9">
            <w:pPr>
              <w:pStyle w:val="TAL"/>
            </w:pPr>
            <w:r w:rsidRPr="00C040C9">
              <w:t>Quality for each measurement</w:t>
            </w:r>
          </w:p>
        </w:tc>
      </w:tr>
      <w:tr w:rsidR="00C8396F" w:rsidRPr="00C040C9" w14:paraId="18B4F996" w14:textId="77777777" w:rsidTr="00F530E9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3709" w14:textId="77777777" w:rsidR="00C8396F" w:rsidRPr="00C040C9" w:rsidRDefault="00C8396F" w:rsidP="00F530E9">
            <w:pPr>
              <w:pStyle w:val="TAL"/>
            </w:pPr>
            <w:r w:rsidRPr="00C040C9">
              <w:t>Beam information for each measurement</w:t>
            </w:r>
          </w:p>
        </w:tc>
      </w:tr>
      <w:tr w:rsidR="00C8396F" w:rsidRPr="00C040C9" w14:paraId="7B348E81" w14:textId="77777777" w:rsidTr="00F530E9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B480" w14:textId="77777777" w:rsidR="00C8396F" w:rsidRPr="00C040C9" w:rsidRDefault="00C8396F" w:rsidP="00F530E9">
            <w:pPr>
              <w:pStyle w:val="TAL"/>
            </w:pPr>
            <w:proofErr w:type="spellStart"/>
            <w:r w:rsidRPr="00C040C9">
              <w:t>LoS</w:t>
            </w:r>
            <w:proofErr w:type="spellEnd"/>
            <w:r w:rsidRPr="00C040C9">
              <w:t>/</w:t>
            </w:r>
            <w:proofErr w:type="spellStart"/>
            <w:r w:rsidRPr="00C040C9">
              <w:t>NLoS</w:t>
            </w:r>
            <w:proofErr w:type="spellEnd"/>
            <w:r w:rsidRPr="00C040C9">
              <w:t xml:space="preserve"> information for each measurement</w:t>
            </w:r>
          </w:p>
        </w:tc>
      </w:tr>
      <w:tr w:rsidR="00C8396F" w:rsidRPr="00C040C9" w14:paraId="3B525645" w14:textId="77777777" w:rsidTr="00F530E9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DC62" w14:textId="77777777" w:rsidR="00C8396F" w:rsidRPr="00C040C9" w:rsidRDefault="00C8396F" w:rsidP="00F530E9">
            <w:pPr>
              <w:pStyle w:val="TAL"/>
            </w:pPr>
            <w:r w:rsidRPr="00C040C9">
              <w:t>ARP ID of the measurement</w:t>
            </w:r>
          </w:p>
        </w:tc>
      </w:tr>
      <w:tr w:rsidR="00DE1DC5" w:rsidRPr="00C040C9" w14:paraId="37689CD6" w14:textId="77777777" w:rsidTr="00F530E9">
        <w:trPr>
          <w:jc w:val="center"/>
          <w:ins w:id="92" w:author="Ericsson" w:date="2024-01-23T23:30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A2A6" w14:textId="7CD3BB40" w:rsidR="00DE1DC5" w:rsidRPr="00C040C9" w:rsidRDefault="00DE1DC5" w:rsidP="00DE1DC5">
            <w:pPr>
              <w:pStyle w:val="TAL"/>
              <w:rPr>
                <w:ins w:id="93" w:author="Ericsson" w:date="2024-01-23T23:30:00Z"/>
              </w:rPr>
            </w:pPr>
            <w:ins w:id="94" w:author="Ericsson" w:date="2024-01-23T23:30:00Z">
              <w:r w:rsidRPr="00C209FF">
                <w:rPr>
                  <w:lang w:eastAsia="ja-JP"/>
                </w:rPr>
                <w:t>Mobile TRP Location Information</w:t>
              </w:r>
            </w:ins>
          </w:p>
        </w:tc>
      </w:tr>
    </w:tbl>
    <w:p w14:paraId="6AB0AA8C" w14:textId="77777777" w:rsidR="009428DA" w:rsidRDefault="009428DA" w:rsidP="0034665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2C35CF7" w14:textId="77777777" w:rsidR="00640250" w:rsidRDefault="00640250" w:rsidP="0034665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2D93D541" w14:textId="4F5CC466" w:rsidR="00640250" w:rsidRPr="006C3BB5" w:rsidRDefault="00640250" w:rsidP="006C3BB5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&lt;End of CHANGE&gt;</w:t>
      </w:r>
    </w:p>
    <w:sectPr w:rsidR="00640250" w:rsidRPr="006C3BB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AEB3D" w14:textId="77777777" w:rsidR="00B67F51" w:rsidRDefault="00B67F51">
      <w:pPr>
        <w:spacing w:after="0"/>
      </w:pPr>
      <w:r>
        <w:separator/>
      </w:r>
    </w:p>
  </w:endnote>
  <w:endnote w:type="continuationSeparator" w:id="0">
    <w:p w14:paraId="327124B1" w14:textId="77777777" w:rsidR="00B67F51" w:rsidRDefault="00B67F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B088A" w14:textId="77777777" w:rsidR="00B67F51" w:rsidRDefault="00B67F51">
      <w:pPr>
        <w:spacing w:after="0"/>
      </w:pPr>
      <w:r>
        <w:separator/>
      </w:r>
    </w:p>
  </w:footnote>
  <w:footnote w:type="continuationSeparator" w:id="0">
    <w:p w14:paraId="11E5F79B" w14:textId="77777777" w:rsidR="00B67F51" w:rsidRDefault="00B67F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68E77" w14:textId="77777777" w:rsidR="005D1A9A" w:rsidRDefault="004212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AD76E" w14:textId="77777777" w:rsidR="005D1A9A" w:rsidRDefault="005D1A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3D22" w14:textId="77777777" w:rsidR="005D1A9A" w:rsidRDefault="004212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F4EA6" w14:textId="77777777" w:rsidR="005D1A9A" w:rsidRDefault="005D1A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ED50AD"/>
    <w:multiLevelType w:val="hybridMultilevel"/>
    <w:tmpl w:val="772EBA8C"/>
    <w:lvl w:ilvl="0" w:tplc="BC1C272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93292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oofState w:spelling="clean" w:grammar="clean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361"/>
    <w:rsid w:val="00003232"/>
    <w:rsid w:val="00025242"/>
    <w:rsid w:val="000455FB"/>
    <w:rsid w:val="00085C63"/>
    <w:rsid w:val="000C3137"/>
    <w:rsid w:val="000D2A57"/>
    <w:rsid w:val="000E2AF8"/>
    <w:rsid w:val="000F5B30"/>
    <w:rsid w:val="00124F6F"/>
    <w:rsid w:val="0013043B"/>
    <w:rsid w:val="00132D70"/>
    <w:rsid w:val="0015571F"/>
    <w:rsid w:val="00174208"/>
    <w:rsid w:val="0019379F"/>
    <w:rsid w:val="001A1E7E"/>
    <w:rsid w:val="001B4DD0"/>
    <w:rsid w:val="001C6CF1"/>
    <w:rsid w:val="001C74E6"/>
    <w:rsid w:val="001F7AC7"/>
    <w:rsid w:val="00237E00"/>
    <w:rsid w:val="002413A0"/>
    <w:rsid w:val="00242246"/>
    <w:rsid w:val="00277DEC"/>
    <w:rsid w:val="002871B5"/>
    <w:rsid w:val="002B22DF"/>
    <w:rsid w:val="002B4944"/>
    <w:rsid w:val="002C1725"/>
    <w:rsid w:val="002F1E0D"/>
    <w:rsid w:val="00331FBA"/>
    <w:rsid w:val="00344F8B"/>
    <w:rsid w:val="00346655"/>
    <w:rsid w:val="00381F21"/>
    <w:rsid w:val="003C75C0"/>
    <w:rsid w:val="00421271"/>
    <w:rsid w:val="004977C4"/>
    <w:rsid w:val="004B28C1"/>
    <w:rsid w:val="004D1248"/>
    <w:rsid w:val="00503718"/>
    <w:rsid w:val="00553C52"/>
    <w:rsid w:val="00555083"/>
    <w:rsid w:val="005555E0"/>
    <w:rsid w:val="00561309"/>
    <w:rsid w:val="005669E5"/>
    <w:rsid w:val="00596CEC"/>
    <w:rsid w:val="005B4E7F"/>
    <w:rsid w:val="005C7806"/>
    <w:rsid w:val="005D1A9A"/>
    <w:rsid w:val="005E4444"/>
    <w:rsid w:val="00624366"/>
    <w:rsid w:val="00640250"/>
    <w:rsid w:val="006471F4"/>
    <w:rsid w:val="00654AA2"/>
    <w:rsid w:val="006C216B"/>
    <w:rsid w:val="006C3BB5"/>
    <w:rsid w:val="006C6848"/>
    <w:rsid w:val="006D2432"/>
    <w:rsid w:val="00756875"/>
    <w:rsid w:val="007C4C77"/>
    <w:rsid w:val="0080631A"/>
    <w:rsid w:val="0082332D"/>
    <w:rsid w:val="008322E9"/>
    <w:rsid w:val="008A12B8"/>
    <w:rsid w:val="008A5BED"/>
    <w:rsid w:val="008B79F0"/>
    <w:rsid w:val="008C4306"/>
    <w:rsid w:val="008D2410"/>
    <w:rsid w:val="009428DA"/>
    <w:rsid w:val="009741CD"/>
    <w:rsid w:val="009917FF"/>
    <w:rsid w:val="009D51B7"/>
    <w:rsid w:val="009E5AAF"/>
    <w:rsid w:val="009E76EE"/>
    <w:rsid w:val="00A33C05"/>
    <w:rsid w:val="00A34E6C"/>
    <w:rsid w:val="00A65AED"/>
    <w:rsid w:val="00A739F4"/>
    <w:rsid w:val="00A94361"/>
    <w:rsid w:val="00AE15FF"/>
    <w:rsid w:val="00B03D33"/>
    <w:rsid w:val="00B04158"/>
    <w:rsid w:val="00B11D02"/>
    <w:rsid w:val="00B244DF"/>
    <w:rsid w:val="00B33FB0"/>
    <w:rsid w:val="00B6462B"/>
    <w:rsid w:val="00B67F51"/>
    <w:rsid w:val="00BC4C22"/>
    <w:rsid w:val="00BF7996"/>
    <w:rsid w:val="00C12C3B"/>
    <w:rsid w:val="00C7397B"/>
    <w:rsid w:val="00C8396F"/>
    <w:rsid w:val="00D25A6A"/>
    <w:rsid w:val="00D26303"/>
    <w:rsid w:val="00D733BF"/>
    <w:rsid w:val="00DB49E4"/>
    <w:rsid w:val="00DE1DC5"/>
    <w:rsid w:val="00DF6321"/>
    <w:rsid w:val="00E536E6"/>
    <w:rsid w:val="00E63843"/>
    <w:rsid w:val="00E962F0"/>
    <w:rsid w:val="00EB2BFA"/>
    <w:rsid w:val="00F1331A"/>
    <w:rsid w:val="00F17BD6"/>
    <w:rsid w:val="00F24582"/>
    <w:rsid w:val="00F26A7E"/>
    <w:rsid w:val="00F44608"/>
    <w:rsid w:val="00F56B4D"/>
    <w:rsid w:val="00F741D7"/>
    <w:rsid w:val="00FB646F"/>
    <w:rsid w:val="00FC3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6BDC0A6"/>
  <w15:chartTrackingRefBased/>
  <w15:docId w15:val="{4393841C-6C89-494C-ABFA-107677CA6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1DC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4F8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44F8B"/>
    <w:pPr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eastAsia="ko-KR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2AF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50371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503718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CRCoverPage">
    <w:name w:val="CR Cover Page"/>
    <w:link w:val="CRCoverPageZchn"/>
    <w:qFormat/>
    <w:rsid w:val="00503718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503718"/>
    <w:rPr>
      <w:color w:val="0000FF"/>
      <w:u w:val="single"/>
    </w:rPr>
  </w:style>
  <w:style w:type="character" w:styleId="CommentReference">
    <w:name w:val="annotation reference"/>
    <w:semiHidden/>
    <w:rsid w:val="00503718"/>
    <w:rPr>
      <w:sz w:val="16"/>
    </w:rPr>
  </w:style>
  <w:style w:type="paragraph" w:styleId="CommentText">
    <w:name w:val="annotation text"/>
    <w:basedOn w:val="Normal"/>
    <w:link w:val="CommentTextChar"/>
    <w:semiHidden/>
    <w:rsid w:val="00503718"/>
  </w:style>
  <w:style w:type="character" w:customStyle="1" w:styleId="CommentTextChar">
    <w:name w:val="Comment Text Char"/>
    <w:basedOn w:val="DefaultParagraphFont"/>
    <w:link w:val="CommentText"/>
    <w:semiHidden/>
    <w:rsid w:val="00503718"/>
    <w:rPr>
      <w:rFonts w:ascii="Times New Roman" w:eastAsia="Times New Roman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1B4DD0"/>
    <w:rPr>
      <w:rFonts w:ascii="Arial" w:eastAsia="Times New Roman" w:hAnsi="Arial" w:cs="Times New Roman"/>
      <w:sz w:val="20"/>
      <w:szCs w:val="20"/>
    </w:rPr>
  </w:style>
  <w:style w:type="paragraph" w:styleId="Revision">
    <w:name w:val="Revision"/>
    <w:hidden/>
    <w:uiPriority w:val="99"/>
    <w:semiHidden/>
    <w:rsid w:val="00085C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344F8B"/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TAL">
    <w:name w:val="TAL"/>
    <w:basedOn w:val="Normal"/>
    <w:link w:val="TALChar"/>
    <w:qFormat/>
    <w:rsid w:val="00344F8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344F8B"/>
    <w:rPr>
      <w:b/>
    </w:rPr>
  </w:style>
  <w:style w:type="paragraph" w:customStyle="1" w:styleId="TAC">
    <w:name w:val="TAC"/>
    <w:basedOn w:val="TAL"/>
    <w:link w:val="TACChar"/>
    <w:rsid w:val="00344F8B"/>
    <w:pPr>
      <w:jc w:val="center"/>
    </w:pPr>
  </w:style>
  <w:style w:type="character" w:customStyle="1" w:styleId="TACChar">
    <w:name w:val="TAC Char"/>
    <w:link w:val="TAC"/>
    <w:qFormat/>
    <w:locked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344F8B"/>
    <w:rPr>
      <w:rFonts w:ascii="Arial" w:eastAsia="Times New Roman" w:hAnsi="Arial" w:cs="Times New Roman"/>
      <w:b/>
      <w:sz w:val="18"/>
      <w:szCs w:val="20"/>
      <w:lang w:eastAsia="ko-K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4F8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L">
    <w:name w:val="PL"/>
    <w:link w:val="PLChar"/>
    <w:qFormat/>
    <w:rsid w:val="008A5B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PLChar">
    <w:name w:val="PL Char"/>
    <w:link w:val="PL"/>
    <w:qFormat/>
    <w:rsid w:val="008A5BED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paragraph" w:customStyle="1" w:styleId="TH">
    <w:name w:val="TH"/>
    <w:basedOn w:val="Normal"/>
    <w:link w:val="THChar"/>
    <w:qFormat/>
    <w:rsid w:val="00DB49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character" w:customStyle="1" w:styleId="TALCar">
    <w:name w:val="TAL Car"/>
    <w:qFormat/>
    <w:locked/>
    <w:rsid w:val="00DB49E4"/>
    <w:rPr>
      <w:rFonts w:ascii="Arial" w:hAnsi="Arial"/>
      <w:sz w:val="18"/>
    </w:rPr>
  </w:style>
  <w:style w:type="character" w:customStyle="1" w:styleId="THChar">
    <w:name w:val="TH Char"/>
    <w:link w:val="TH"/>
    <w:qFormat/>
    <w:rsid w:val="00DB49E4"/>
    <w:rPr>
      <w:rFonts w:ascii="Arial" w:eastAsia="Times New Roman" w:hAnsi="Arial" w:cs="Times New Roman"/>
      <w:b/>
      <w:sz w:val="20"/>
      <w:szCs w:val="20"/>
      <w:lang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2AF8"/>
    <w:rPr>
      <w:rFonts w:asciiTheme="majorHAnsi" w:eastAsiaTheme="majorEastAsia" w:hAnsiTheme="majorHAnsi" w:cstheme="majorBidi"/>
      <w:color w:val="2F5496" w:themeColor="accent1" w:themeShade="BF"/>
      <w:sz w:val="20"/>
      <w:szCs w:val="20"/>
    </w:rPr>
  </w:style>
  <w:style w:type="paragraph" w:customStyle="1" w:styleId="TAN">
    <w:name w:val="TAN"/>
    <w:basedOn w:val="TAL"/>
    <w:link w:val="TANChar"/>
    <w:rsid w:val="006D2432"/>
    <w:pPr>
      <w:ind w:left="851" w:hanging="851"/>
    </w:pPr>
    <w:rPr>
      <w:lang w:eastAsia="ja-JP"/>
    </w:rPr>
  </w:style>
  <w:style w:type="character" w:customStyle="1" w:styleId="TANChar">
    <w:name w:val="TAN Char"/>
    <w:link w:val="TAN"/>
    <w:locked/>
    <w:rsid w:val="006D2432"/>
    <w:rPr>
      <w:rFonts w:ascii="Arial" w:eastAsia="Times New Roman" w:hAnsi="Arial" w:cs="Times New Roman"/>
      <w:sz w:val="18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1A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1A9A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96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62D552-EF15-45D3-B4B5-7EFD083A96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9A90B8-6866-43A9-B4CC-206167D06DA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63CDFD7-BD33-4CFC-B456-1C51944E3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5</Pages>
  <Words>1423</Words>
  <Characters>8626</Characters>
  <Application>Microsoft Office Word</Application>
  <DocSecurity>0</DocSecurity>
  <Lines>575</Lines>
  <Paragraphs>304</Paragraphs>
  <ScaleCrop>false</ScaleCrop>
  <Company>Ericsson</Company>
  <LinksUpToDate>false</LinksUpToDate>
  <CharactersWithSpaces>9745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</cp:lastModifiedBy>
  <cp:revision>104</cp:revision>
  <dcterms:created xsi:type="dcterms:W3CDTF">2024-01-15T12:36:00Z</dcterms:created>
  <dcterms:modified xsi:type="dcterms:W3CDTF">2024-02-29T10:09:00Z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